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49E9" w14:textId="25BFD69D" w:rsidR="00270BE2" w:rsidRPr="00270BE2"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0D3295">
        <w:rPr>
          <w:rFonts w:ascii="Arial" w:eastAsia="MS Mincho" w:hAnsi="Arial" w:cs="Arial"/>
          <w:b/>
          <w:sz w:val="24"/>
          <w:lang w:val="en-GB" w:eastAsia="x-none"/>
        </w:rPr>
        <w:t>3</w:t>
      </w:r>
      <w:r w:rsidRPr="00270BE2">
        <w:rPr>
          <w:rFonts w:ascii="Arial" w:eastAsia="MS Mincho" w:hAnsi="Arial" w:cs="Arial"/>
          <w:b/>
          <w:sz w:val="24"/>
          <w:lang w:val="en-GB" w:eastAsia="x-none"/>
        </w:rPr>
        <w:t xml:space="preserve">                                                        </w:t>
      </w:r>
      <w:r>
        <w:rPr>
          <w:rFonts w:ascii="Arial" w:eastAsiaTheme="minorEastAsia" w:hAnsi="Arial" w:cs="Arial" w:hint="eastAsia"/>
          <w:b/>
          <w:sz w:val="24"/>
          <w:lang w:val="en-GB" w:eastAsia="zh-CN"/>
        </w:rPr>
        <w:t xml:space="preserve">          </w:t>
      </w:r>
      <w:r w:rsidR="005A386E" w:rsidRPr="005A386E">
        <w:rPr>
          <w:rFonts w:ascii="Arial" w:eastAsia="MS Mincho" w:hAnsi="Arial" w:cs="Arial"/>
          <w:b/>
          <w:sz w:val="24"/>
          <w:lang w:val="en-GB" w:eastAsia="x-none"/>
        </w:rPr>
        <w:t>R2-2308736</w:t>
      </w:r>
    </w:p>
    <w:p w14:paraId="04A69C91" w14:textId="343DFDE0" w:rsidR="002F4A2E" w:rsidRPr="00712896" w:rsidRDefault="000D3295"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Toulouse</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France</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1</w:t>
      </w:r>
      <w:r w:rsidR="007D1789" w:rsidRPr="007D1789">
        <w:rPr>
          <w:rFonts w:ascii="Arial" w:eastAsia="MS Mincho" w:hAnsi="Arial" w:cs="Arial"/>
          <w:b/>
          <w:sz w:val="24"/>
          <w:vertAlign w:val="superscript"/>
          <w:lang w:val="en-GB" w:eastAsia="x-none"/>
        </w:rPr>
        <w:t>st</w:t>
      </w:r>
      <w:r w:rsidR="007D1789">
        <w:rPr>
          <w:rFonts w:ascii="Arial" w:eastAsia="MS Mincho" w:hAnsi="Arial" w:cs="Arial"/>
          <w:b/>
          <w:sz w:val="24"/>
          <w:lang w:val="en-GB" w:eastAsia="x-none"/>
        </w:rPr>
        <w:t xml:space="preserve"> </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5</w:t>
      </w:r>
      <w:r w:rsidR="007D1789" w:rsidRPr="007D1789">
        <w:rPr>
          <w:rFonts w:ascii="Arial" w:eastAsia="MS Mincho" w:hAnsi="Arial" w:cs="Arial"/>
          <w:b/>
          <w:sz w:val="24"/>
          <w:vertAlign w:val="superscript"/>
          <w:lang w:val="en-GB" w:eastAsia="x-none"/>
        </w:rPr>
        <w:t>th</w:t>
      </w:r>
      <w:r w:rsidR="007D1789">
        <w:rPr>
          <w:rFonts w:ascii="Arial" w:eastAsia="MS Mincho" w:hAnsi="Arial" w:cs="Arial"/>
          <w:b/>
          <w:sz w:val="24"/>
          <w:lang w:val="en-GB" w:eastAsia="x-none"/>
        </w:rPr>
        <w:t xml:space="preserve"> </w:t>
      </w:r>
      <w:r>
        <w:rPr>
          <w:rFonts w:ascii="Arial" w:eastAsia="MS Mincho" w:hAnsi="Arial" w:cs="Arial"/>
          <w:b/>
          <w:sz w:val="24"/>
          <w:lang w:val="en-GB" w:eastAsia="x-none"/>
        </w:rPr>
        <w:t>Aug</w:t>
      </w:r>
      <w:r w:rsidR="00270BE2" w:rsidRPr="00270BE2">
        <w:rPr>
          <w:rFonts w:ascii="Arial" w:eastAsia="MS Mincho" w:hAnsi="Arial" w:cs="Arial"/>
          <w:b/>
          <w:sz w:val="24"/>
          <w:lang w:val="en-GB" w:eastAsia="x-none"/>
        </w:rPr>
        <w:t xml:space="preserve"> 2023</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03FDF3D6"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5A386E" w:rsidRPr="005A386E">
        <w:rPr>
          <w:rFonts w:ascii="Arial" w:hAnsi="Arial" w:cs="Arial"/>
          <w:b/>
          <w:sz w:val="24"/>
          <w:lang w:val="en-GB"/>
        </w:rPr>
        <w:t>Discussion on UE capability reporting (with TP to TS38.306 BLCR)</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082F3B4D" w14:textId="77777777" w:rsidR="00BB1684" w:rsidRPr="00BB1684" w:rsidRDefault="00BB1684" w:rsidP="00BB1684">
      <w:pPr>
        <w:spacing w:beforeLines="50" w:before="120" w:afterLines="50" w:after="120"/>
        <w:jc w:val="both"/>
        <w:rPr>
          <w:rFonts w:eastAsiaTheme="minorEastAsia"/>
          <w:iCs/>
          <w:lang w:eastAsia="zh-CN"/>
        </w:rPr>
      </w:pPr>
      <w:r w:rsidRPr="00BB1684">
        <w:rPr>
          <w:rFonts w:eastAsiaTheme="minorEastAsia"/>
          <w:iCs/>
          <w:lang w:eastAsia="zh-CN"/>
        </w:rPr>
        <w:t>For Rel-18 UL Tx switching, the agreed-in-principle BLCRs have been finished via the post email discussion</w:t>
      </w:r>
      <w:r w:rsidRPr="00BB1684">
        <w:rPr>
          <w:rFonts w:eastAsiaTheme="minorEastAsia"/>
          <w:iCs/>
          <w:lang w:eastAsia="zh-CN"/>
        </w:rPr>
        <w:fldChar w:fldCharType="begin"/>
      </w:r>
      <w:r w:rsidRPr="00BB1684">
        <w:rPr>
          <w:rFonts w:eastAsiaTheme="minorEastAsia"/>
          <w:iCs/>
          <w:lang w:eastAsia="zh-CN"/>
        </w:rPr>
        <w:instrText xml:space="preserve"> REF _Ref142337321 \r \h </w:instrText>
      </w:r>
      <w:r w:rsidRPr="00BB1684">
        <w:rPr>
          <w:rFonts w:eastAsiaTheme="minorEastAsia"/>
          <w:iCs/>
          <w:lang w:eastAsia="zh-CN"/>
        </w:rPr>
      </w:r>
      <w:r w:rsidRPr="00BB1684">
        <w:rPr>
          <w:rFonts w:eastAsiaTheme="minorEastAsia"/>
          <w:iCs/>
          <w:lang w:eastAsia="zh-CN"/>
        </w:rPr>
        <w:fldChar w:fldCharType="separate"/>
      </w:r>
      <w:r w:rsidRPr="00BB1684">
        <w:rPr>
          <w:rFonts w:eastAsiaTheme="minorEastAsia"/>
          <w:iCs/>
          <w:lang w:eastAsia="zh-CN"/>
        </w:rPr>
        <w:t>[1]</w:t>
      </w:r>
      <w:r w:rsidRPr="00BB1684">
        <w:rPr>
          <w:rFonts w:eastAsiaTheme="minorEastAsia"/>
          <w:iCs/>
          <w:lang w:eastAsia="zh-CN"/>
        </w:rPr>
        <w:fldChar w:fldCharType="end"/>
      </w:r>
      <w:r w:rsidRPr="00BB1684">
        <w:rPr>
          <w:rFonts w:eastAsiaTheme="minorEastAsia"/>
          <w:iCs/>
          <w:lang w:eastAsia="zh-CN"/>
        </w:rPr>
        <w:t xml:space="preserve"> after RAN2#122 meeting</w:t>
      </w:r>
      <w:r w:rsidRPr="00BB1684">
        <w:rPr>
          <w:rFonts w:eastAsiaTheme="minorEastAsia"/>
          <w:iCs/>
          <w:lang w:eastAsia="zh-CN"/>
        </w:rPr>
        <w:fldChar w:fldCharType="begin"/>
      </w:r>
      <w:r w:rsidRPr="00BB1684">
        <w:rPr>
          <w:rFonts w:eastAsiaTheme="minorEastAsia"/>
          <w:iCs/>
          <w:lang w:eastAsia="zh-CN"/>
        </w:rPr>
        <w:instrText xml:space="preserve"> REF _Ref142337350 \r \h </w:instrText>
      </w:r>
      <w:r w:rsidRPr="00BB1684">
        <w:rPr>
          <w:rFonts w:eastAsiaTheme="minorEastAsia"/>
          <w:iCs/>
          <w:lang w:eastAsia="zh-CN"/>
        </w:rPr>
      </w:r>
      <w:r w:rsidRPr="00BB1684">
        <w:rPr>
          <w:rFonts w:eastAsiaTheme="minorEastAsia"/>
          <w:iCs/>
          <w:lang w:eastAsia="zh-CN"/>
        </w:rPr>
        <w:fldChar w:fldCharType="separate"/>
      </w:r>
      <w:r w:rsidRPr="00BB1684">
        <w:rPr>
          <w:rFonts w:eastAsiaTheme="minorEastAsia"/>
          <w:iCs/>
          <w:lang w:eastAsia="zh-CN"/>
        </w:rPr>
        <w:t>[2]</w:t>
      </w:r>
      <w:r w:rsidRPr="00BB1684">
        <w:rPr>
          <w:rFonts w:eastAsiaTheme="minorEastAsia"/>
          <w:iCs/>
          <w:lang w:eastAsia="zh-CN"/>
        </w:rPr>
        <w:fldChar w:fldCharType="end"/>
      </w:r>
      <w:r w:rsidRPr="00BB1684">
        <w:rPr>
          <w:rFonts w:eastAsiaTheme="minorEastAsia"/>
          <w:iCs/>
          <w:lang w:eastAsia="zh-CN"/>
        </w:rPr>
        <w:t>.</w:t>
      </w:r>
    </w:p>
    <w:p w14:paraId="2728B279" w14:textId="4FA35AF9" w:rsidR="002F4A2E" w:rsidRPr="00BB1684" w:rsidRDefault="00BB1684" w:rsidP="00BB1684">
      <w:pPr>
        <w:spacing w:before="120" w:after="120"/>
        <w:jc w:val="both"/>
        <w:rPr>
          <w:rFonts w:eastAsiaTheme="minorEastAsia"/>
          <w:lang w:eastAsia="zh-CN"/>
        </w:rPr>
      </w:pPr>
      <w:r w:rsidRPr="00BB1684">
        <w:rPr>
          <w:rFonts w:eastAsiaTheme="minorEastAsia" w:hint="eastAsia"/>
          <w:iCs/>
          <w:lang w:eastAsia="zh-CN"/>
        </w:rPr>
        <w:t>T</w:t>
      </w:r>
      <w:r w:rsidRPr="00BB1684">
        <w:rPr>
          <w:rFonts w:eastAsiaTheme="minorEastAsia"/>
          <w:iCs/>
          <w:lang w:eastAsia="zh-CN"/>
        </w:rPr>
        <w:t>his contribution will discuss corrections to the BLCR of 38.3</w:t>
      </w:r>
      <w:r w:rsidR="00A17702">
        <w:rPr>
          <w:rFonts w:eastAsiaTheme="minorEastAsia"/>
          <w:iCs/>
          <w:lang w:eastAsia="zh-CN"/>
        </w:rPr>
        <w:t>06</w:t>
      </w:r>
      <w:r w:rsidRPr="00BB1684">
        <w:rPr>
          <w:rFonts w:eastAsiaTheme="minorEastAsia"/>
          <w:iCs/>
          <w:lang w:eastAsia="zh-CN"/>
        </w:rPr>
        <w:t xml:space="preserve"> for UE capability</w:t>
      </w:r>
      <w:r w:rsidR="0061384A">
        <w:rPr>
          <w:rFonts w:eastAsiaTheme="minorEastAsia"/>
          <w:iCs/>
          <w:lang w:eastAsia="zh-CN"/>
        </w:rPr>
        <w:fldChar w:fldCharType="begin"/>
      </w:r>
      <w:r w:rsidR="0061384A">
        <w:rPr>
          <w:rFonts w:eastAsiaTheme="minorEastAsia"/>
          <w:iCs/>
          <w:lang w:eastAsia="zh-CN"/>
        </w:rPr>
        <w:instrText xml:space="preserve"> REF _Ref142397767 \r \h </w:instrText>
      </w:r>
      <w:r w:rsidR="0061384A">
        <w:rPr>
          <w:rFonts w:eastAsiaTheme="minorEastAsia"/>
          <w:iCs/>
          <w:lang w:eastAsia="zh-CN"/>
        </w:rPr>
      </w:r>
      <w:r w:rsidR="0061384A">
        <w:rPr>
          <w:rFonts w:eastAsiaTheme="minorEastAsia"/>
          <w:iCs/>
          <w:lang w:eastAsia="zh-CN"/>
        </w:rPr>
        <w:fldChar w:fldCharType="separate"/>
      </w:r>
      <w:r w:rsidR="0061384A">
        <w:rPr>
          <w:rFonts w:eastAsiaTheme="minorEastAsia"/>
          <w:iCs/>
          <w:lang w:eastAsia="zh-CN"/>
        </w:rPr>
        <w:t>[3]</w:t>
      </w:r>
      <w:r w:rsidR="0061384A">
        <w:rPr>
          <w:rFonts w:eastAsiaTheme="minorEastAsia"/>
          <w:iCs/>
          <w:lang w:eastAsia="zh-CN"/>
        </w:rPr>
        <w:fldChar w:fldCharType="end"/>
      </w:r>
      <w:r w:rsidRPr="00BB1684">
        <w:rPr>
          <w:rFonts w:eastAsiaTheme="minorEastAsia"/>
          <w:iCs/>
          <w:lang w:eastAsia="zh-CN"/>
        </w:rPr>
        <w:t xml:space="preserve"> and provide corresponding TP.</w:t>
      </w:r>
    </w:p>
    <w:p w14:paraId="5F5392C3" w14:textId="776D8523" w:rsidR="002F4A2E"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79210FC1" w14:textId="100D6B22" w:rsidR="000440F6" w:rsidRDefault="00355F0E" w:rsidP="009D5883">
      <w:pPr>
        <w:pStyle w:val="a0"/>
        <w:rPr>
          <w:lang w:eastAsia="sv-SE"/>
        </w:rPr>
      </w:pPr>
      <w:r>
        <w:rPr>
          <w:lang w:eastAsia="sv-SE"/>
        </w:rPr>
        <w:t>As discussed in our contribution</w:t>
      </w:r>
      <w:r w:rsidR="0061384A">
        <w:rPr>
          <w:lang w:eastAsia="sv-SE"/>
        </w:rPr>
        <w:fldChar w:fldCharType="begin"/>
      </w:r>
      <w:r w:rsidR="0061384A">
        <w:rPr>
          <w:lang w:eastAsia="sv-SE"/>
        </w:rPr>
        <w:instrText xml:space="preserve"> REF _Ref142397775 \r \h </w:instrText>
      </w:r>
      <w:r w:rsidR="0061384A">
        <w:rPr>
          <w:lang w:eastAsia="sv-SE"/>
        </w:rPr>
      </w:r>
      <w:r w:rsidR="0061384A">
        <w:rPr>
          <w:lang w:eastAsia="sv-SE"/>
        </w:rPr>
        <w:fldChar w:fldCharType="separate"/>
      </w:r>
      <w:r w:rsidR="0061384A">
        <w:rPr>
          <w:lang w:eastAsia="sv-SE"/>
        </w:rPr>
        <w:t>[4]</w:t>
      </w:r>
      <w:r w:rsidR="0061384A">
        <w:rPr>
          <w:lang w:eastAsia="sv-SE"/>
        </w:rPr>
        <w:fldChar w:fldCharType="end"/>
      </w:r>
      <w:r>
        <w:rPr>
          <w:lang w:eastAsia="sv-SE"/>
        </w:rPr>
        <w:t>, a</w:t>
      </w:r>
      <w:r w:rsidRPr="00255DC5">
        <w:rPr>
          <w:lang w:eastAsia="sv-SE"/>
        </w:rPr>
        <w:t xml:space="preserve">lthough </w:t>
      </w:r>
      <w:bookmarkStart w:id="3" w:name="_Hlk142397335"/>
      <w:r w:rsidRPr="00255DC5">
        <w:rPr>
          <w:lang w:eastAsia="sv-SE"/>
        </w:rPr>
        <w:t xml:space="preserve">the new IE </w:t>
      </w:r>
      <w:r>
        <w:rPr>
          <w:i/>
          <w:iCs/>
          <w:lang w:eastAsia="sv-SE"/>
        </w:rPr>
        <w:t>switchingPeriodFor1T</w:t>
      </w:r>
      <w:r>
        <w:rPr>
          <w:lang w:eastAsia="sv-SE"/>
        </w:rPr>
        <w:t xml:space="preserve"> is introduced </w:t>
      </w:r>
      <w:r w:rsidR="00C05606">
        <w:rPr>
          <w:lang w:eastAsia="sv-SE"/>
        </w:rPr>
        <w:t xml:space="preserve">in 38.331 </w:t>
      </w:r>
      <w:r>
        <w:rPr>
          <w:lang w:eastAsia="sv-SE"/>
        </w:rPr>
        <w:t xml:space="preserve">for signaling the 1Tx-2Tx/1Tx-1Tx switching period for Rel-18 in </w:t>
      </w:r>
      <w:r>
        <w:rPr>
          <w:i/>
          <w:iCs/>
          <w:lang w:eastAsia="sv-SE"/>
        </w:rPr>
        <w:t>ULTxSwitchingBandPair</w:t>
      </w:r>
      <w:r>
        <w:rPr>
          <w:rFonts w:eastAsiaTheme="minorEastAsia"/>
          <w:iCs/>
          <w:lang w:val="en-GB" w:eastAsia="zh-CN"/>
        </w:rPr>
        <w:t>, the value of th</w:t>
      </w:r>
      <w:r w:rsidR="00A13B42">
        <w:rPr>
          <w:rFonts w:eastAsiaTheme="minorEastAsia"/>
          <w:iCs/>
          <w:lang w:val="en-GB" w:eastAsia="zh-CN"/>
        </w:rPr>
        <w:t>is</w:t>
      </w:r>
      <w:r>
        <w:rPr>
          <w:rFonts w:eastAsiaTheme="minorEastAsia"/>
          <w:iCs/>
          <w:lang w:val="en-GB" w:eastAsia="zh-CN"/>
        </w:rPr>
        <w:t xml:space="preserve"> field can be same as that of </w:t>
      </w:r>
      <w:r w:rsidR="00A13B42">
        <w:rPr>
          <w:i/>
          <w:iCs/>
          <w:lang w:eastAsia="sv-SE"/>
        </w:rPr>
        <w:t>uplinkTxSwitchingPeriod</w:t>
      </w:r>
      <w:r w:rsidRPr="00850F03">
        <w:rPr>
          <w:rFonts w:eastAsiaTheme="minorEastAsia"/>
          <w:iCs/>
          <w:lang w:val="en-GB" w:eastAsia="zh-CN"/>
        </w:rPr>
        <w:t xml:space="preserve"> </w:t>
      </w:r>
      <w:r w:rsidR="00C05606">
        <w:rPr>
          <w:rFonts w:eastAsiaTheme="minorEastAsia"/>
          <w:iCs/>
          <w:lang w:val="en-GB" w:eastAsia="zh-CN"/>
        </w:rPr>
        <w:t xml:space="preserve">in 38.331 </w:t>
      </w:r>
      <w:r>
        <w:rPr>
          <w:rFonts w:eastAsiaTheme="minorEastAsia"/>
          <w:iCs/>
          <w:lang w:val="en-GB" w:eastAsia="zh-CN"/>
        </w:rPr>
        <w:t xml:space="preserve">for signaling the </w:t>
      </w:r>
      <w:r>
        <w:rPr>
          <w:lang w:eastAsia="sv-SE"/>
        </w:rPr>
        <w:t>switching period</w:t>
      </w:r>
      <w:r>
        <w:rPr>
          <w:rFonts w:eastAsiaTheme="minorEastAsia"/>
          <w:iCs/>
          <w:lang w:val="en-GB" w:eastAsia="zh-CN"/>
        </w:rPr>
        <w:t xml:space="preserve"> for Rel-16. If that </w:t>
      </w:r>
      <w:r w:rsidR="00A13B42">
        <w:rPr>
          <w:rFonts w:eastAsiaTheme="minorEastAsia"/>
          <w:iCs/>
          <w:lang w:val="en-GB" w:eastAsia="zh-CN"/>
        </w:rPr>
        <w:t xml:space="preserve">is </w:t>
      </w:r>
      <w:r>
        <w:rPr>
          <w:rFonts w:eastAsiaTheme="minorEastAsia"/>
          <w:iCs/>
          <w:lang w:val="en-GB" w:eastAsia="zh-CN"/>
        </w:rPr>
        <w:t xml:space="preserve">the case, UE </w:t>
      </w:r>
      <w:r w:rsidR="00361376">
        <w:rPr>
          <w:rFonts w:eastAsiaTheme="minorEastAsia"/>
          <w:iCs/>
          <w:lang w:val="en-GB" w:eastAsia="zh-CN"/>
        </w:rPr>
        <w:t>may not</w:t>
      </w:r>
      <w:r>
        <w:rPr>
          <w:rFonts w:eastAsiaTheme="minorEastAsia"/>
          <w:iCs/>
          <w:lang w:val="en-GB" w:eastAsia="zh-CN"/>
        </w:rPr>
        <w:t xml:space="preserve"> </w:t>
      </w:r>
      <w:r w:rsidR="007F7FFB">
        <w:rPr>
          <w:rFonts w:eastAsiaTheme="minorEastAsia"/>
          <w:iCs/>
          <w:lang w:val="en-GB" w:eastAsia="zh-CN"/>
        </w:rPr>
        <w:t>signal</w:t>
      </w:r>
      <w:r>
        <w:rPr>
          <w:rFonts w:eastAsiaTheme="minorEastAsia"/>
          <w:iCs/>
          <w:lang w:val="en-GB" w:eastAsia="zh-CN"/>
        </w:rPr>
        <w:t xml:space="preserve"> </w:t>
      </w:r>
      <w:r>
        <w:rPr>
          <w:i/>
          <w:iCs/>
          <w:lang w:eastAsia="sv-SE"/>
        </w:rPr>
        <w:t>switchingPeriodFor1T</w:t>
      </w:r>
      <w:r>
        <w:rPr>
          <w:rFonts w:eastAsiaTheme="minorEastAsia"/>
          <w:iCs/>
          <w:lang w:val="en-GB" w:eastAsia="zh-CN"/>
        </w:rPr>
        <w:t xml:space="preserve"> for indicating </w:t>
      </w:r>
      <w:r>
        <w:rPr>
          <w:lang w:eastAsia="sv-SE"/>
        </w:rPr>
        <w:t xml:space="preserve">1Tx-2Tx/1Tx-1Tx switching period for Rel-18 because the switching period for Rel-16 </w:t>
      </w:r>
      <w:r w:rsidR="005F4035">
        <w:rPr>
          <w:lang w:eastAsia="sv-SE"/>
        </w:rPr>
        <w:t xml:space="preserve">reported by UE </w:t>
      </w:r>
      <w:r>
        <w:rPr>
          <w:lang w:eastAsia="sv-SE"/>
        </w:rPr>
        <w:t xml:space="preserve">can be applied </w:t>
      </w:r>
      <w:r w:rsidR="008B0C4D">
        <w:rPr>
          <w:lang w:eastAsia="sv-SE"/>
        </w:rPr>
        <w:t>for that band pair</w:t>
      </w:r>
      <w:r>
        <w:rPr>
          <w:lang w:eastAsia="sv-SE"/>
        </w:rPr>
        <w:t xml:space="preserve">. </w:t>
      </w:r>
    </w:p>
    <w:p w14:paraId="3F998008" w14:textId="6A7AC011" w:rsidR="009D5883" w:rsidRDefault="00355F0E" w:rsidP="009D5883">
      <w:pPr>
        <w:pStyle w:val="a0"/>
        <w:rPr>
          <w:rFonts w:eastAsiaTheme="minorEastAsia"/>
          <w:lang w:val="en-GB" w:eastAsia="zh-CN"/>
        </w:rPr>
      </w:pPr>
      <w:r>
        <w:rPr>
          <w:lang w:eastAsia="sv-SE"/>
        </w:rPr>
        <w:t xml:space="preserve">The same principle, if the value of 2Tx-2Tx switching period for Rel-18 is the same as that of 2Tx-2Tx switching period for Rel-17, UE </w:t>
      </w:r>
      <w:r w:rsidR="00361376">
        <w:rPr>
          <w:lang w:eastAsia="sv-SE"/>
        </w:rPr>
        <w:t>may not</w:t>
      </w:r>
      <w:r>
        <w:rPr>
          <w:lang w:eastAsia="sv-SE"/>
        </w:rPr>
        <w:t xml:space="preserve"> </w:t>
      </w:r>
      <w:r w:rsidR="007F7FFB" w:rsidRPr="007F7FFB">
        <w:rPr>
          <w:lang w:eastAsia="sv-SE"/>
        </w:rPr>
        <w:t>signal</w:t>
      </w:r>
      <w:r>
        <w:rPr>
          <w:lang w:eastAsia="sv-SE"/>
        </w:rPr>
        <w:t xml:space="preserve"> </w:t>
      </w:r>
      <w:r w:rsidRPr="00C05606">
        <w:rPr>
          <w:i/>
          <w:iCs/>
          <w:lang w:eastAsia="sv-SE"/>
        </w:rPr>
        <w:t>sw</w:t>
      </w:r>
      <w:r>
        <w:rPr>
          <w:i/>
          <w:iCs/>
          <w:lang w:eastAsia="sv-SE"/>
        </w:rPr>
        <w:t xml:space="preserve">itchingPeriodFor2T </w:t>
      </w:r>
      <w:r w:rsidR="00C05606" w:rsidRPr="00C05606">
        <w:rPr>
          <w:lang w:eastAsia="sv-SE"/>
        </w:rPr>
        <w:t xml:space="preserve">introduced in 38.331 </w:t>
      </w:r>
      <w:r>
        <w:rPr>
          <w:lang w:eastAsia="sv-SE"/>
        </w:rPr>
        <w:t xml:space="preserve">for </w:t>
      </w:r>
      <w:r w:rsidR="007F7FFB">
        <w:rPr>
          <w:lang w:eastAsia="sv-SE"/>
        </w:rPr>
        <w:t>indicating</w:t>
      </w:r>
      <w:r w:rsidRPr="006668E5">
        <w:rPr>
          <w:lang w:eastAsia="sv-SE"/>
        </w:rPr>
        <w:t xml:space="preserve"> 2Tx-2Tx switching period for Rel-18</w:t>
      </w:r>
      <w:r>
        <w:rPr>
          <w:lang w:eastAsia="sv-SE"/>
        </w:rPr>
        <w:t xml:space="preserve"> because the 2Tx-2Tx switching period </w:t>
      </w:r>
      <w:r w:rsidR="005F4035">
        <w:rPr>
          <w:lang w:eastAsia="sv-SE"/>
        </w:rPr>
        <w:t xml:space="preserve">reported by UE </w:t>
      </w:r>
      <w:r>
        <w:rPr>
          <w:lang w:eastAsia="sv-SE"/>
        </w:rPr>
        <w:t>for Rel-17 can be applie</w:t>
      </w:r>
      <w:r w:rsidR="008B0C4D">
        <w:rPr>
          <w:lang w:eastAsia="sv-SE"/>
        </w:rPr>
        <w:t>d</w:t>
      </w:r>
      <w:r w:rsidR="00A13B42">
        <w:rPr>
          <w:lang w:eastAsia="sv-SE"/>
        </w:rPr>
        <w:t xml:space="preserve"> for that band pair</w:t>
      </w:r>
      <w:r w:rsidRPr="006668E5">
        <w:rPr>
          <w:lang w:eastAsia="sv-SE"/>
        </w:rPr>
        <w:t>.</w:t>
      </w:r>
      <w:r>
        <w:rPr>
          <w:lang w:eastAsia="sv-SE"/>
        </w:rPr>
        <w:t xml:space="preserve"> </w:t>
      </w:r>
      <w:r w:rsidR="008B0C4D">
        <w:rPr>
          <w:lang w:eastAsia="sv-SE"/>
        </w:rPr>
        <w:t>This way can help saving the</w:t>
      </w:r>
      <w:r>
        <w:rPr>
          <w:lang w:eastAsia="sv-SE"/>
        </w:rPr>
        <w:t xml:space="preserve"> signaling </w:t>
      </w:r>
      <w:r w:rsidR="00112F8F">
        <w:rPr>
          <w:lang w:eastAsia="sv-SE"/>
        </w:rPr>
        <w:t>overhead</w:t>
      </w:r>
      <w:r w:rsidR="00112F8F">
        <w:rPr>
          <w:rFonts w:eastAsiaTheme="minorEastAsia" w:hint="eastAsia"/>
          <w:lang w:eastAsia="zh-CN"/>
        </w:rPr>
        <w:t xml:space="preserve"> </w:t>
      </w:r>
      <w:r>
        <w:rPr>
          <w:lang w:eastAsia="sv-SE"/>
        </w:rPr>
        <w:t>for UE capability reporting.</w:t>
      </w:r>
      <w:bookmarkEnd w:id="3"/>
    </w:p>
    <w:p w14:paraId="5BFB5948" w14:textId="39628141" w:rsidR="00355F0E" w:rsidRPr="008B0C4D" w:rsidRDefault="00355F0E" w:rsidP="009D5883">
      <w:pPr>
        <w:pStyle w:val="a0"/>
        <w:rPr>
          <w:rFonts w:eastAsiaTheme="minorEastAsia"/>
          <w:iCs/>
          <w:lang w:val="en-GB" w:eastAsia="zh-CN"/>
        </w:rPr>
      </w:pPr>
      <w:r w:rsidRPr="008B0C4D">
        <w:rPr>
          <w:rFonts w:eastAsiaTheme="minorEastAsia"/>
          <w:iCs/>
          <w:lang w:val="en-GB" w:eastAsia="zh-CN"/>
        </w:rPr>
        <w:t>Therefore, it should be c</w:t>
      </w:r>
      <w:r w:rsidR="00BE306E">
        <w:rPr>
          <w:rFonts w:eastAsiaTheme="minorEastAsia"/>
          <w:iCs/>
          <w:lang w:val="en-GB" w:eastAsia="zh-CN"/>
        </w:rPr>
        <w:t>larified</w:t>
      </w:r>
      <w:r w:rsidRPr="008B0C4D">
        <w:rPr>
          <w:rFonts w:eastAsiaTheme="minorEastAsia"/>
          <w:iCs/>
          <w:lang w:val="en-GB" w:eastAsia="zh-CN"/>
        </w:rPr>
        <w:t xml:space="preserve"> that if </w:t>
      </w:r>
      <w:r w:rsidR="008B0C4D" w:rsidRPr="008B0C4D">
        <w:rPr>
          <w:rFonts w:eastAsiaTheme="minorEastAsia"/>
          <w:iCs/>
          <w:lang w:val="en-GB" w:eastAsia="zh-CN"/>
        </w:rPr>
        <w:t>2Tx-2Tx switching period for Rel-18 is not signalled</w:t>
      </w:r>
      <w:r w:rsidRPr="008B0C4D">
        <w:rPr>
          <w:rFonts w:eastAsiaTheme="minorEastAsia"/>
          <w:iCs/>
          <w:lang w:val="en-GB" w:eastAsia="zh-CN"/>
        </w:rPr>
        <w:t xml:space="preserve">, </w:t>
      </w:r>
      <w:r w:rsidR="008B0C4D" w:rsidRPr="008B0C4D">
        <w:rPr>
          <w:rFonts w:eastAsiaTheme="minorEastAsia"/>
          <w:iCs/>
          <w:lang w:val="en-GB" w:eastAsia="zh-CN"/>
        </w:rPr>
        <w:t xml:space="preserve">the reported 2Tx-2Tx switching period for Rel-17 </w:t>
      </w:r>
      <w:r w:rsidRPr="008B0C4D">
        <w:rPr>
          <w:rFonts w:eastAsiaTheme="minorEastAsia"/>
          <w:iCs/>
          <w:lang w:val="en-GB" w:eastAsia="zh-CN"/>
        </w:rPr>
        <w:t xml:space="preserve">is applied as the length of 2Tx-2Tx switching </w:t>
      </w:r>
      <w:r w:rsidR="008B0C4D" w:rsidRPr="008B0C4D">
        <w:rPr>
          <w:rFonts w:eastAsiaTheme="minorEastAsia"/>
          <w:iCs/>
          <w:lang w:val="en-GB" w:eastAsia="zh-CN"/>
        </w:rPr>
        <w:t>gap duration</w:t>
      </w:r>
      <w:r w:rsidR="007F7FFB">
        <w:rPr>
          <w:rFonts w:eastAsiaTheme="minorEastAsia"/>
          <w:iCs/>
          <w:lang w:val="en-GB" w:eastAsia="zh-CN"/>
        </w:rPr>
        <w:t>.</w:t>
      </w:r>
      <w:r w:rsidR="008B0C4D" w:rsidRPr="008B0C4D">
        <w:rPr>
          <w:rFonts w:eastAsiaTheme="minorEastAsia"/>
          <w:iCs/>
          <w:lang w:val="en-GB" w:eastAsia="zh-CN"/>
        </w:rPr>
        <w:t xml:space="preserve"> </w:t>
      </w:r>
      <w:r w:rsidR="007F7FFB">
        <w:rPr>
          <w:rFonts w:eastAsiaTheme="minorEastAsia"/>
          <w:iCs/>
          <w:lang w:val="en-GB" w:eastAsia="zh-CN"/>
        </w:rPr>
        <w:t>A</w:t>
      </w:r>
      <w:r w:rsidR="008B0C4D" w:rsidRPr="008B0C4D">
        <w:rPr>
          <w:rFonts w:eastAsiaTheme="minorEastAsia"/>
          <w:iCs/>
          <w:lang w:val="en-GB" w:eastAsia="zh-CN"/>
        </w:rPr>
        <w:t>nd</w:t>
      </w:r>
      <w:r w:rsidRPr="008B0C4D">
        <w:rPr>
          <w:rFonts w:eastAsiaTheme="minorEastAsia"/>
          <w:iCs/>
          <w:lang w:val="en-GB" w:eastAsia="zh-CN"/>
        </w:rPr>
        <w:t xml:space="preserve"> </w:t>
      </w:r>
      <w:r w:rsidR="008B0C4D" w:rsidRPr="008B0C4D">
        <w:rPr>
          <w:rFonts w:eastAsiaTheme="minorEastAsia"/>
          <w:iCs/>
          <w:lang w:val="en-GB" w:eastAsia="zh-CN"/>
        </w:rPr>
        <w:t>i</w:t>
      </w:r>
      <w:r w:rsidRPr="008B0C4D">
        <w:rPr>
          <w:rFonts w:eastAsiaTheme="minorEastAsia"/>
          <w:iCs/>
          <w:lang w:val="en-GB" w:eastAsia="zh-CN"/>
        </w:rPr>
        <w:t xml:space="preserve">f </w:t>
      </w:r>
      <w:r w:rsidR="008B0C4D" w:rsidRPr="008B0C4D">
        <w:rPr>
          <w:rFonts w:eastAsiaTheme="minorEastAsia"/>
          <w:iCs/>
          <w:lang w:val="en-GB" w:eastAsia="zh-CN"/>
        </w:rPr>
        <w:t>1Tx switching period for Rel-18 is not signalled</w:t>
      </w:r>
      <w:r w:rsidRPr="008B0C4D">
        <w:rPr>
          <w:rFonts w:eastAsiaTheme="minorEastAsia"/>
          <w:iCs/>
          <w:lang w:val="en-GB" w:eastAsia="zh-CN"/>
        </w:rPr>
        <w:t xml:space="preserve">, </w:t>
      </w:r>
      <w:r w:rsidR="008B0C4D" w:rsidRPr="008B0C4D">
        <w:rPr>
          <w:rFonts w:eastAsiaTheme="minorEastAsia"/>
          <w:iCs/>
          <w:lang w:val="en-GB" w:eastAsia="zh-CN"/>
        </w:rPr>
        <w:t>the reported switching period for Rel-16</w:t>
      </w:r>
      <w:r w:rsidRPr="008B0C4D">
        <w:rPr>
          <w:rFonts w:eastAsiaTheme="minorEastAsia"/>
          <w:iCs/>
          <w:lang w:val="en-GB" w:eastAsia="zh-CN"/>
        </w:rPr>
        <w:t xml:space="preserve"> is applied as the length of 2Tx-2Tx and/or 1Tx-1Tx switching.</w:t>
      </w:r>
    </w:p>
    <w:p w14:paraId="1233C79E" w14:textId="6DD3B0E5" w:rsidR="00E40F5B" w:rsidRDefault="00A13B42" w:rsidP="009D5883">
      <w:pPr>
        <w:pStyle w:val="a0"/>
        <w:rPr>
          <w:rFonts w:eastAsiaTheme="minorEastAsia"/>
          <w:b/>
          <w:bCs/>
          <w:iCs/>
          <w:lang w:val="en-GB" w:eastAsia="zh-CN"/>
        </w:rPr>
      </w:pPr>
      <w:r w:rsidRPr="00A13B42">
        <w:rPr>
          <w:rFonts w:eastAsiaTheme="minorEastAsia" w:hint="eastAsia"/>
          <w:b/>
          <w:bCs/>
          <w:lang w:val="en-GB" w:eastAsia="zh-CN"/>
        </w:rPr>
        <w:t>P</w:t>
      </w:r>
      <w:r w:rsidRPr="00A13B42">
        <w:rPr>
          <w:rFonts w:eastAsiaTheme="minorEastAsia"/>
          <w:b/>
          <w:bCs/>
          <w:lang w:val="en-GB" w:eastAsia="zh-CN"/>
        </w:rPr>
        <w:t>roposal</w:t>
      </w:r>
      <w:r w:rsidR="0061384A">
        <w:rPr>
          <w:rFonts w:eastAsiaTheme="minorEastAsia"/>
          <w:b/>
          <w:bCs/>
          <w:lang w:val="en-GB" w:eastAsia="zh-CN"/>
        </w:rPr>
        <w:t xml:space="preserve"> 1</w:t>
      </w:r>
      <w:r w:rsidRPr="00A13B42">
        <w:rPr>
          <w:rFonts w:eastAsiaTheme="minorEastAsia"/>
          <w:b/>
          <w:bCs/>
          <w:lang w:val="en-GB" w:eastAsia="zh-CN"/>
        </w:rPr>
        <w:t xml:space="preserve">: </w:t>
      </w:r>
      <w:r w:rsidRPr="00A13B42">
        <w:rPr>
          <w:rFonts w:eastAsiaTheme="minorEastAsia"/>
          <w:b/>
          <w:bCs/>
          <w:iCs/>
          <w:lang w:val="en-GB" w:eastAsia="zh-CN"/>
        </w:rPr>
        <w:t>Specify that if 2Tx-2Tx switching period for Rel-18 is not signalled, the reported 2Tx-2Tx switching period for Rel-17 is applied as the length of 2Tx-2Tx switching gap duration</w:t>
      </w:r>
      <w:r w:rsidR="005F4035">
        <w:rPr>
          <w:rFonts w:eastAsiaTheme="minorEastAsia"/>
          <w:b/>
          <w:bCs/>
          <w:iCs/>
          <w:lang w:val="en-GB" w:eastAsia="zh-CN"/>
        </w:rPr>
        <w:t>.</w:t>
      </w:r>
    </w:p>
    <w:p w14:paraId="277D1552" w14:textId="2BA00670" w:rsidR="008B0C4D" w:rsidRDefault="00E40F5B" w:rsidP="009D5883">
      <w:pPr>
        <w:pStyle w:val="a0"/>
        <w:rPr>
          <w:rFonts w:eastAsiaTheme="minorEastAsia"/>
          <w:b/>
          <w:bCs/>
          <w:iCs/>
          <w:lang w:val="en-GB" w:eastAsia="zh-CN"/>
        </w:rPr>
      </w:pPr>
      <w:r>
        <w:rPr>
          <w:rFonts w:eastAsiaTheme="minorEastAsia"/>
          <w:b/>
          <w:bCs/>
          <w:iCs/>
          <w:lang w:val="en-GB" w:eastAsia="zh-CN"/>
        </w:rPr>
        <w:t>Proposal 2: Specify that</w:t>
      </w:r>
      <w:r w:rsidR="00A13B42" w:rsidRPr="00A13B42">
        <w:rPr>
          <w:rFonts w:eastAsiaTheme="minorEastAsia"/>
          <w:b/>
          <w:bCs/>
          <w:iCs/>
          <w:lang w:val="en-GB" w:eastAsia="zh-CN"/>
        </w:rPr>
        <w:t xml:space="preserve"> if 1Tx switching period for Rel-18 is not signalled, the reported switching period for Rel-16 is applied as the length of 2Tx-2Tx and/or 1Tx-1Tx switching.</w:t>
      </w:r>
    </w:p>
    <w:p w14:paraId="18C0EB83" w14:textId="3A821706" w:rsidR="00A1335A" w:rsidRPr="00A13B42" w:rsidRDefault="00A1335A" w:rsidP="009D5883">
      <w:pPr>
        <w:pStyle w:val="a0"/>
        <w:rPr>
          <w:rFonts w:eastAsiaTheme="minorEastAsia"/>
          <w:b/>
          <w:bCs/>
          <w:lang w:val="en-GB" w:eastAsia="zh-CN"/>
        </w:rPr>
      </w:pPr>
      <w:r>
        <w:rPr>
          <w:rFonts w:eastAsiaTheme="minorEastAsia" w:hint="eastAsia"/>
          <w:b/>
          <w:bCs/>
          <w:iCs/>
          <w:lang w:val="en-GB" w:eastAsia="zh-CN"/>
        </w:rPr>
        <w:t>P</w:t>
      </w:r>
      <w:r>
        <w:rPr>
          <w:rFonts w:eastAsiaTheme="minorEastAsia"/>
          <w:b/>
          <w:bCs/>
          <w:iCs/>
          <w:lang w:val="en-GB" w:eastAsia="zh-CN"/>
        </w:rPr>
        <w:t xml:space="preserve">roposal </w:t>
      </w:r>
      <w:r w:rsidR="00E40F5B">
        <w:rPr>
          <w:rFonts w:eastAsiaTheme="minorEastAsia"/>
          <w:b/>
          <w:bCs/>
          <w:iCs/>
          <w:lang w:val="en-GB" w:eastAsia="zh-CN"/>
        </w:rPr>
        <w:t>3</w:t>
      </w:r>
      <w:r>
        <w:rPr>
          <w:rFonts w:eastAsiaTheme="minorEastAsia"/>
          <w:b/>
          <w:bCs/>
          <w:iCs/>
          <w:lang w:val="en-GB" w:eastAsia="zh-CN"/>
        </w:rPr>
        <w:t>: Adopt the TP to the 38.306 BLCR in section 5.</w:t>
      </w:r>
    </w:p>
    <w:p w14:paraId="2170D75D" w14:textId="766929F2" w:rsidR="002F4A2E" w:rsidRPr="001954F3" w:rsidRDefault="00157910" w:rsidP="009D5883">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2F98A086" w:rsidR="009C4D74" w:rsidRDefault="00395C23" w:rsidP="009C4D74">
      <w:pPr>
        <w:pStyle w:val="a0"/>
        <w:rPr>
          <w:rFonts w:eastAsiaTheme="minorEastAsia"/>
          <w:lang w:eastAsia="zh-CN"/>
        </w:rPr>
      </w:pPr>
      <w:r>
        <w:rPr>
          <w:rFonts w:eastAsia="宋体" w:hint="eastAsia"/>
          <w:lang w:val="en-GB" w:eastAsia="zh-CN"/>
        </w:rPr>
        <w:t>In this contribution, we discuss</w:t>
      </w:r>
      <w:r w:rsidRPr="006C02B2">
        <w:rPr>
          <w:rFonts w:eastAsiaTheme="minorEastAsia"/>
          <w:iCs/>
          <w:lang w:val="en-GB" w:eastAsia="zh-CN"/>
        </w:rPr>
        <w:t xml:space="preserve"> </w:t>
      </w:r>
      <w:r>
        <w:rPr>
          <w:rFonts w:eastAsiaTheme="minorEastAsia"/>
          <w:iCs/>
          <w:lang w:val="en-GB" w:eastAsia="zh-CN"/>
        </w:rPr>
        <w:t>corrections to the 38.306 BLCR for UE capability reporting</w:t>
      </w:r>
      <w:r>
        <w:rPr>
          <w:rFonts w:eastAsiaTheme="minorEastAsia" w:hint="eastAsia"/>
          <w:lang w:eastAsia="zh-CN"/>
        </w:rPr>
        <w:t>, based on which we have the following proposals.</w:t>
      </w:r>
    </w:p>
    <w:p w14:paraId="47176F0D" w14:textId="6D362E36" w:rsidR="007F7FFB" w:rsidRDefault="007F7FFB" w:rsidP="007F7FFB">
      <w:pPr>
        <w:pStyle w:val="a0"/>
        <w:rPr>
          <w:rFonts w:eastAsiaTheme="minorEastAsia"/>
          <w:b/>
          <w:bCs/>
          <w:iCs/>
          <w:lang w:val="en-GB" w:eastAsia="zh-CN"/>
        </w:rPr>
      </w:pPr>
      <w:r w:rsidRPr="00A13B42">
        <w:rPr>
          <w:rFonts w:eastAsiaTheme="minorEastAsia" w:hint="eastAsia"/>
          <w:b/>
          <w:bCs/>
          <w:lang w:val="en-GB" w:eastAsia="zh-CN"/>
        </w:rPr>
        <w:t>P</w:t>
      </w:r>
      <w:r w:rsidRPr="00A13B42">
        <w:rPr>
          <w:rFonts w:eastAsiaTheme="minorEastAsia"/>
          <w:b/>
          <w:bCs/>
          <w:lang w:val="en-GB" w:eastAsia="zh-CN"/>
        </w:rPr>
        <w:t>roposal</w:t>
      </w:r>
      <w:r>
        <w:rPr>
          <w:rFonts w:eastAsiaTheme="minorEastAsia"/>
          <w:b/>
          <w:bCs/>
          <w:lang w:val="en-GB" w:eastAsia="zh-CN"/>
        </w:rPr>
        <w:t xml:space="preserve"> 1</w:t>
      </w:r>
      <w:r w:rsidRPr="00A13B42">
        <w:rPr>
          <w:rFonts w:eastAsiaTheme="minorEastAsia"/>
          <w:b/>
          <w:bCs/>
          <w:lang w:val="en-GB" w:eastAsia="zh-CN"/>
        </w:rPr>
        <w:t xml:space="preserve">: </w:t>
      </w:r>
      <w:r w:rsidRPr="00A13B42">
        <w:rPr>
          <w:rFonts w:eastAsiaTheme="minorEastAsia"/>
          <w:b/>
          <w:bCs/>
          <w:iCs/>
          <w:lang w:val="en-GB" w:eastAsia="zh-CN"/>
        </w:rPr>
        <w:t>Specify that if 2Tx-2Tx switching period for Rel-18 is not signalled, the reported 2Tx-2Tx switching period for Rel-17 is applied as the length of 2Tx-2Tx switching gap duration</w:t>
      </w:r>
      <w:r w:rsidR="005F4035">
        <w:rPr>
          <w:rFonts w:eastAsiaTheme="minorEastAsia"/>
          <w:b/>
          <w:bCs/>
          <w:iCs/>
          <w:lang w:val="en-GB" w:eastAsia="zh-CN"/>
        </w:rPr>
        <w:t>.</w:t>
      </w:r>
    </w:p>
    <w:p w14:paraId="690C19CA" w14:textId="77777777" w:rsidR="007F7FFB" w:rsidRDefault="007F7FFB" w:rsidP="007F7FFB">
      <w:pPr>
        <w:pStyle w:val="a0"/>
        <w:rPr>
          <w:rFonts w:eastAsiaTheme="minorEastAsia"/>
          <w:b/>
          <w:bCs/>
          <w:iCs/>
          <w:lang w:val="en-GB" w:eastAsia="zh-CN"/>
        </w:rPr>
      </w:pPr>
      <w:r>
        <w:rPr>
          <w:rFonts w:eastAsiaTheme="minorEastAsia"/>
          <w:b/>
          <w:bCs/>
          <w:iCs/>
          <w:lang w:val="en-GB" w:eastAsia="zh-CN"/>
        </w:rPr>
        <w:t>Proposal 2: Specify that</w:t>
      </w:r>
      <w:r w:rsidRPr="00A13B42">
        <w:rPr>
          <w:rFonts w:eastAsiaTheme="minorEastAsia"/>
          <w:b/>
          <w:bCs/>
          <w:iCs/>
          <w:lang w:val="en-GB" w:eastAsia="zh-CN"/>
        </w:rPr>
        <w:t xml:space="preserve"> if 1Tx switching period for Rel-18 is not signalled, the reported switching period for Rel-16 is applied as the length of 2Tx-2Tx and/or 1Tx-1Tx switching.</w:t>
      </w:r>
    </w:p>
    <w:p w14:paraId="0D52FE43" w14:textId="74E8CB5A" w:rsidR="000302FD" w:rsidRPr="000302FD" w:rsidRDefault="000302FD" w:rsidP="009C4D74">
      <w:pPr>
        <w:pStyle w:val="a0"/>
        <w:rPr>
          <w:rFonts w:eastAsiaTheme="minorEastAsia"/>
          <w:b/>
          <w:bCs/>
          <w:lang w:val="en-GB" w:eastAsia="zh-CN"/>
        </w:rPr>
      </w:pPr>
      <w:r>
        <w:rPr>
          <w:rFonts w:eastAsiaTheme="minorEastAsia" w:hint="eastAsia"/>
          <w:b/>
          <w:bCs/>
          <w:iCs/>
          <w:lang w:val="en-GB" w:eastAsia="zh-CN"/>
        </w:rPr>
        <w:t>P</w:t>
      </w:r>
      <w:r>
        <w:rPr>
          <w:rFonts w:eastAsiaTheme="minorEastAsia"/>
          <w:b/>
          <w:bCs/>
          <w:iCs/>
          <w:lang w:val="en-GB" w:eastAsia="zh-CN"/>
        </w:rPr>
        <w:t xml:space="preserve">roposal </w:t>
      </w:r>
      <w:r w:rsidR="007F7FFB">
        <w:rPr>
          <w:rFonts w:eastAsiaTheme="minorEastAsia"/>
          <w:b/>
          <w:bCs/>
          <w:iCs/>
          <w:lang w:val="en-GB" w:eastAsia="zh-CN"/>
        </w:rPr>
        <w:t>3</w:t>
      </w:r>
      <w:r>
        <w:rPr>
          <w:rFonts w:eastAsiaTheme="minorEastAsia"/>
          <w:b/>
          <w:bCs/>
          <w:iCs/>
          <w:lang w:val="en-GB" w:eastAsia="zh-CN"/>
        </w:rPr>
        <w:t>: Adopt the TP to the 38.306 BLCR in section 5.</w:t>
      </w:r>
    </w:p>
    <w:p w14:paraId="1D84410C" w14:textId="77777777" w:rsidR="002F4A2E" w:rsidRPr="001954F3" w:rsidRDefault="00157910" w:rsidP="00A1335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5A50C988" w14:textId="77777777" w:rsidR="0061384A" w:rsidRPr="00306316" w:rsidRDefault="0061384A" w:rsidP="0061384A">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4" w:name="_Ref142312589"/>
      <w:bookmarkStart w:id="5" w:name="_Ref134791379"/>
      <w:bookmarkStart w:id="6" w:name="_Ref142337321"/>
      <w:bookmarkStart w:id="7" w:name="_Ref127539571"/>
      <w:bookmarkStart w:id="8" w:name="_Ref131618897"/>
      <w:r w:rsidRPr="002C07A4">
        <w:rPr>
          <w:rFonts w:eastAsiaTheme="minorEastAsia"/>
          <w:iCs/>
          <w:lang w:val="en-GB" w:eastAsia="zh-CN"/>
        </w:rPr>
        <w:t>[Post122][025][MCE] MCE TX switching CRs</w:t>
      </w:r>
      <w:r>
        <w:rPr>
          <w:rFonts w:eastAsiaTheme="minorEastAsia"/>
          <w:iCs/>
          <w:lang w:val="en-GB" w:eastAsia="zh-CN"/>
        </w:rPr>
        <w:t xml:space="preserve"> (Huawei)</w:t>
      </w:r>
      <w:bookmarkEnd w:id="4"/>
    </w:p>
    <w:p w14:paraId="6850469D" w14:textId="1805A696" w:rsidR="0061384A" w:rsidRPr="0061384A" w:rsidRDefault="0061384A" w:rsidP="0061384A">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9" w:name="_Ref142337350"/>
      <w:r>
        <w:rPr>
          <w:rFonts w:eastAsia="宋体"/>
          <w:lang w:eastAsia="zh-CN"/>
        </w:rPr>
        <w:lastRenderedPageBreak/>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5"/>
      <w:r>
        <w:rPr>
          <w:rFonts w:eastAsia="宋体"/>
          <w:lang w:eastAsia="zh-CN"/>
        </w:rPr>
        <w:t>2</w:t>
      </w:r>
      <w:bookmarkEnd w:id="6"/>
      <w:bookmarkEnd w:id="9"/>
    </w:p>
    <w:p w14:paraId="49974D66" w14:textId="25E3EB03" w:rsidR="0061384A" w:rsidRPr="00936AF1" w:rsidRDefault="0061384A" w:rsidP="0061384A">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0" w:name="_Ref142397767"/>
      <w:r w:rsidRPr="0061384A">
        <w:t>R2-2306913</w:t>
      </w:r>
      <w:r>
        <w:t>, UE capabilities of Rel-18 UL Tx switching enhancements, Huawei, NTT DOCOMO, RAN2#122</w:t>
      </w:r>
      <w:bookmarkEnd w:id="10"/>
    </w:p>
    <w:p w14:paraId="5542129F" w14:textId="329E59A1" w:rsidR="000302FD" w:rsidRPr="000302FD" w:rsidRDefault="0061384A" w:rsidP="000302F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1" w:name="_Ref142397775"/>
      <w:bookmarkEnd w:id="7"/>
      <w:bookmarkEnd w:id="8"/>
      <w:r w:rsidRPr="000302FD">
        <w:rPr>
          <w:rFonts w:eastAsia="宋体"/>
          <w:lang w:eastAsia="zh-CN"/>
        </w:rPr>
        <w:t>R2-</w:t>
      </w:r>
      <w:r w:rsidR="00DF2F4D">
        <w:rPr>
          <w:rFonts w:eastAsia="宋体"/>
          <w:lang w:eastAsia="zh-CN"/>
        </w:rPr>
        <w:t>2308735</w:t>
      </w:r>
      <w:r w:rsidRPr="000302FD">
        <w:rPr>
          <w:rFonts w:eastAsia="宋体"/>
          <w:lang w:eastAsia="zh-CN"/>
        </w:rPr>
        <w:t>,</w:t>
      </w:r>
      <w:bookmarkEnd w:id="11"/>
      <w:r w:rsidRPr="000302FD">
        <w:rPr>
          <w:rFonts w:eastAsia="宋体"/>
          <w:lang w:eastAsia="zh-CN"/>
        </w:rPr>
        <w:t xml:space="preserve"> </w:t>
      </w:r>
      <w:r w:rsidR="00DF2F4D" w:rsidRPr="00DF2F4D">
        <w:rPr>
          <w:rFonts w:eastAsia="宋体"/>
          <w:lang w:eastAsia="zh-CN"/>
        </w:rPr>
        <w:t>Discussion on UE capability reporting (with TP to TS38.331 BLCR)</w:t>
      </w:r>
      <w:r w:rsidRPr="000302FD">
        <w:rPr>
          <w:rFonts w:eastAsia="宋体"/>
          <w:lang w:eastAsia="zh-CN"/>
        </w:rPr>
        <w:t>, CATT</w:t>
      </w:r>
      <w:r w:rsidR="00F53882">
        <w:rPr>
          <w:rFonts w:eastAsia="宋体"/>
          <w:lang w:eastAsia="zh-CN"/>
        </w:rPr>
        <w:t xml:space="preserve">, </w:t>
      </w:r>
      <w:r w:rsidRPr="000302FD">
        <w:rPr>
          <w:rFonts w:eastAsia="宋体"/>
          <w:lang w:eastAsia="zh-CN"/>
        </w:rPr>
        <w:t>RAN2#123</w:t>
      </w:r>
    </w:p>
    <w:p w14:paraId="12E65331" w14:textId="77777777" w:rsidR="000302FD" w:rsidRDefault="000302FD" w:rsidP="000302FD">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302FD">
        <w:rPr>
          <w:rFonts w:cs="Times New Roman" w:hint="eastAsia"/>
          <w:b w:val="0"/>
          <w:bCs w:val="0"/>
          <w:kern w:val="0"/>
          <w:sz w:val="36"/>
          <w:szCs w:val="20"/>
          <w:lang w:val="en-GB"/>
        </w:rPr>
        <w:t xml:space="preserve"> </w:t>
      </w:r>
      <w:r w:rsidRPr="000302FD">
        <w:rPr>
          <w:rFonts w:cs="Times New Roman"/>
          <w:b w:val="0"/>
          <w:bCs w:val="0"/>
          <w:kern w:val="0"/>
          <w:sz w:val="36"/>
          <w:szCs w:val="20"/>
          <w:lang w:val="en-GB"/>
        </w:rPr>
        <w:t>Text Proposals</w:t>
      </w:r>
    </w:p>
    <w:tbl>
      <w:tblPr>
        <w:tblpPr w:leftFromText="180" w:rightFromText="180" w:vertAnchor="text" w:horzAnchor="margin" w:tblpX="-147" w:tblpY="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351"/>
      </w:tblGrid>
      <w:tr w:rsidR="000302FD" w14:paraId="3A36530A" w14:textId="77777777" w:rsidTr="00BD4EF2">
        <w:trPr>
          <w:trHeight w:val="105"/>
        </w:trPr>
        <w:tc>
          <w:tcPr>
            <w:tcW w:w="935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C57AA8B" w14:textId="7E66643F" w:rsidR="000302FD" w:rsidRDefault="000302FD" w:rsidP="00BD4EF2">
            <w:pPr>
              <w:overflowPunct w:val="0"/>
              <w:autoSpaceDE w:val="0"/>
              <w:adjustRightInd w:val="0"/>
              <w:snapToGrid w:val="0"/>
              <w:jc w:val="center"/>
              <w:textAlignment w:val="baseline"/>
              <w:rPr>
                <w:color w:val="FF0000"/>
                <w:sz w:val="28"/>
                <w:szCs w:val="28"/>
                <w:lang w:eastAsia="zh-CN"/>
              </w:rPr>
            </w:pPr>
            <w:r>
              <w:rPr>
                <w:color w:val="FF0000"/>
                <w:sz w:val="28"/>
                <w:szCs w:val="28"/>
                <w:lang w:eastAsia="zh-CN"/>
              </w:rPr>
              <w:t xml:space="preserve">START OF CHANGES </w:t>
            </w:r>
          </w:p>
        </w:tc>
      </w:tr>
    </w:tbl>
    <w:p w14:paraId="395C2842" w14:textId="77777777" w:rsidR="000302FD" w:rsidRDefault="000302FD" w:rsidP="000302FD">
      <w:pPr>
        <w:pStyle w:val="a0"/>
        <w:rPr>
          <w:rFonts w:eastAsiaTheme="minorEastAsia"/>
          <w:lang w:val="en-GB" w:eastAsia="zh-CN"/>
        </w:rPr>
      </w:pPr>
    </w:p>
    <w:p w14:paraId="03272192" w14:textId="29122D2F" w:rsidR="000302FD" w:rsidRPr="000302FD" w:rsidRDefault="000302FD" w:rsidP="000302FD">
      <w:pPr>
        <w:pStyle w:val="a0"/>
        <w:rPr>
          <w:rFonts w:eastAsiaTheme="minorEastAsia"/>
          <w:lang w:val="en-GB" w:eastAsia="zh-CN"/>
        </w:rPr>
        <w:sectPr w:rsidR="000302FD" w:rsidRPr="000302FD" w:rsidSect="000D3295">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59139E7C" w14:textId="06EF33EB" w:rsidR="00183FB2" w:rsidRDefault="00183FB2" w:rsidP="00183FB2">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bookmarkStart w:id="12" w:name="_Toc124539587"/>
      <w:bookmarkStart w:id="13" w:name="_Toc52574166"/>
      <w:bookmarkStart w:id="14" w:name="_Toc52574080"/>
      <w:bookmarkStart w:id="15" w:name="_Toc46488659"/>
      <w:bookmarkStart w:id="16" w:name="_Toc37238764"/>
      <w:bookmarkStart w:id="17" w:name="_Toc37238650"/>
      <w:bookmarkStart w:id="18" w:name="_Toc37093374"/>
      <w:bookmarkStart w:id="19" w:name="_Toc29382257"/>
      <w:bookmarkStart w:id="20" w:name="_Toc12750893"/>
      <w:r w:rsidRPr="00183FB2">
        <w:rPr>
          <w:rFonts w:ascii="Arial" w:hAnsi="Arial"/>
          <w:sz w:val="24"/>
          <w:szCs w:val="20"/>
          <w:lang w:val="en-GB" w:eastAsia="ja-JP"/>
        </w:rPr>
        <w:lastRenderedPageBreak/>
        <w:t>4.2.7.1</w:t>
      </w:r>
      <w:r w:rsidRPr="00183FB2">
        <w:rPr>
          <w:rFonts w:ascii="Arial" w:hAnsi="Arial"/>
          <w:sz w:val="24"/>
          <w:szCs w:val="20"/>
          <w:lang w:val="en-GB" w:eastAsia="ja-JP"/>
        </w:rPr>
        <w:tab/>
      </w:r>
      <w:r w:rsidRPr="00183FB2">
        <w:rPr>
          <w:rFonts w:ascii="Arial" w:hAnsi="Arial"/>
          <w:i/>
          <w:sz w:val="24"/>
          <w:szCs w:val="20"/>
          <w:lang w:val="en-GB" w:eastAsia="ja-JP"/>
        </w:rPr>
        <w:t>BandCombinationList</w:t>
      </w:r>
      <w:r w:rsidRPr="00183FB2">
        <w:rPr>
          <w:rFonts w:ascii="Arial" w:hAnsi="Arial"/>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pPr w:leftFromText="180" w:rightFromText="180" w:vertAnchor="text" w:horzAnchor="margin" w:tblpX="-147" w:tblpY="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351"/>
      </w:tblGrid>
      <w:tr w:rsidR="000440F6" w14:paraId="5387DE2F" w14:textId="77777777" w:rsidTr="00ED7435">
        <w:trPr>
          <w:trHeight w:val="105"/>
        </w:trPr>
        <w:tc>
          <w:tcPr>
            <w:tcW w:w="935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5D9772" w14:textId="07E1FC48" w:rsidR="000440F6" w:rsidRDefault="000440F6" w:rsidP="00ED7435">
            <w:pPr>
              <w:overflowPunct w:val="0"/>
              <w:autoSpaceDE w:val="0"/>
              <w:adjustRightInd w:val="0"/>
              <w:snapToGrid w:val="0"/>
              <w:jc w:val="center"/>
              <w:textAlignment w:val="baseline"/>
              <w:rPr>
                <w:color w:val="FF0000"/>
                <w:sz w:val="28"/>
                <w:szCs w:val="28"/>
                <w:lang w:eastAsia="zh-CN"/>
              </w:rPr>
            </w:pPr>
            <w:r>
              <w:rPr>
                <w:color w:val="FF0000"/>
                <w:sz w:val="28"/>
                <w:szCs w:val="28"/>
                <w:lang w:eastAsia="zh-CN"/>
              </w:rPr>
              <w:t>Unrelated part is skipped</w:t>
            </w:r>
          </w:p>
        </w:tc>
      </w:tr>
    </w:tbl>
    <w:p w14:paraId="21A760EA" w14:textId="06369B79" w:rsidR="000440F6" w:rsidRPr="000440F6" w:rsidRDefault="000440F6" w:rsidP="000440F6">
      <w:pPr>
        <w:pStyle w:val="a5"/>
        <w:rPr>
          <w:rStyle w:val="NOCha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B2" w:rsidRPr="00183FB2" w14:paraId="4EEFA974"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E97741" w14:textId="77777777" w:rsidR="00183FB2" w:rsidRPr="00183FB2" w:rsidRDefault="00183FB2" w:rsidP="00183FB2">
            <w:pPr>
              <w:keepNext/>
              <w:keepLines/>
              <w:overflowPunct w:val="0"/>
              <w:autoSpaceDE w:val="0"/>
              <w:autoSpaceDN w:val="0"/>
              <w:adjustRightInd w:val="0"/>
              <w:rPr>
                <w:rFonts w:ascii="Arial" w:hAnsi="Arial" w:cs="Arial"/>
                <w:b/>
                <w:bCs/>
                <w:iCs/>
                <w:sz w:val="18"/>
                <w:szCs w:val="20"/>
                <w:lang w:val="fr-FR" w:eastAsia="ja-JP"/>
              </w:rPr>
            </w:pPr>
            <w:r w:rsidRPr="00183FB2">
              <w:rPr>
                <w:rFonts w:ascii="Arial" w:hAnsi="Arial" w:cs="Arial"/>
                <w:b/>
                <w:bCs/>
                <w:i/>
                <w:iCs/>
                <w:sz w:val="18"/>
                <w:szCs w:val="20"/>
                <w:lang w:val="fr-FR" w:eastAsia="fr-FR"/>
              </w:rPr>
              <w:lastRenderedPageBreak/>
              <w:t>ULTxSwitchingBandPair-r16, ULTxSwitchingBandPair-v1700</w:t>
            </w:r>
            <w:r w:rsidRPr="00183FB2">
              <w:rPr>
                <w:rFonts w:ascii="Arial" w:hAnsi="Arial" w:cs="Arial"/>
                <w:b/>
                <w:bCs/>
                <w:iCs/>
                <w:sz w:val="18"/>
                <w:szCs w:val="20"/>
                <w:lang w:val="fr-FR" w:eastAsia="fr-FR"/>
              </w:rPr>
              <w:t xml:space="preserve">, </w:t>
            </w:r>
            <w:r w:rsidRPr="00183FB2">
              <w:rPr>
                <w:rFonts w:ascii="Arial" w:hAnsi="Arial" w:cs="Arial"/>
                <w:b/>
                <w:bCs/>
                <w:i/>
                <w:iCs/>
                <w:sz w:val="18"/>
                <w:szCs w:val="20"/>
                <w:lang w:val="fr-FR" w:eastAsia="fr-FR"/>
              </w:rPr>
              <w:t>ULTxSwitchingBandPair-v18xy</w:t>
            </w:r>
          </w:p>
          <w:p w14:paraId="1990D8E6" w14:textId="77777777" w:rsidR="00183FB2" w:rsidRPr="00183FB2" w:rsidRDefault="00183FB2" w:rsidP="00183FB2">
            <w:pPr>
              <w:keepNext/>
              <w:keepLines/>
              <w:overflowPunct w:val="0"/>
              <w:autoSpaceDE w:val="0"/>
              <w:autoSpaceDN w:val="0"/>
              <w:adjustRightInd w:val="0"/>
              <w:rPr>
                <w:rFonts w:ascii="Arial" w:hAnsi="Arial" w:cs="Arial"/>
                <w:sz w:val="18"/>
                <w:szCs w:val="20"/>
                <w:lang w:val="fr-FR" w:eastAsia="fr-FR"/>
              </w:rPr>
            </w:pPr>
            <w:r w:rsidRPr="00183FB2">
              <w:rPr>
                <w:rFonts w:ascii="Arial" w:hAnsi="Arial" w:cs="Arial"/>
                <w:sz w:val="18"/>
                <w:szCs w:val="20"/>
                <w:lang w:val="fr-FR" w:eastAsia="fr-FR"/>
              </w:rPr>
              <w:t xml:space="preserve">Indicates UE supports dynamic UL 1Tx-2Tx switching in case of inter-band CA, SUL, and </w:t>
            </w:r>
            <w:r w:rsidRPr="00183FB2">
              <w:rPr>
                <w:rFonts w:ascii="Arial" w:hAnsi="Arial" w:cs="Arial"/>
                <w:sz w:val="18"/>
                <w:szCs w:val="20"/>
                <w:lang w:val="fr-FR" w:eastAsia="en-GB"/>
              </w:rPr>
              <w:t>(NG)</w:t>
            </w:r>
            <w:r w:rsidRPr="00183FB2">
              <w:rPr>
                <w:rFonts w:ascii="Arial" w:hAnsi="Arial" w:cs="Arial"/>
                <w:sz w:val="18"/>
                <w:szCs w:val="20"/>
                <w:lang w:val="fr-FR" w:eastAsia="fr-FR"/>
              </w:rPr>
              <w:t>EN-DC</w:t>
            </w:r>
            <w:r w:rsidRPr="00183FB2">
              <w:rPr>
                <w:rFonts w:ascii="Arial" w:hAnsi="Arial" w:cs="Arial"/>
                <w:sz w:val="18"/>
                <w:szCs w:val="20"/>
                <w:lang w:val="fr-FR" w:eastAsia="zh-CN"/>
              </w:rPr>
              <w:t xml:space="preserve">, and </w:t>
            </w:r>
            <w:r w:rsidRPr="00183FB2">
              <w:rPr>
                <w:rFonts w:ascii="Arial" w:hAnsi="Arial" w:cs="Arial"/>
                <w:sz w:val="18"/>
                <w:szCs w:val="18"/>
                <w:lang w:val="fr-FR" w:eastAsia="zh-CN"/>
              </w:rPr>
              <w:t xml:space="preserve">UL 2Tx-2Tx switching </w:t>
            </w:r>
            <w:r w:rsidRPr="00183FB2">
              <w:rPr>
                <w:rFonts w:ascii="Arial" w:hAnsi="Arial" w:cs="Arial"/>
                <w:sz w:val="18"/>
                <w:szCs w:val="20"/>
                <w:lang w:val="fr-FR" w:eastAsia="zh-CN"/>
              </w:rPr>
              <w:t>in case of inter-band CA and SUL</w:t>
            </w:r>
            <w:r w:rsidRPr="00183FB2">
              <w:rPr>
                <w:rFonts w:ascii="Arial" w:hAnsi="Arial" w:cs="Arial"/>
                <w:sz w:val="18"/>
                <w:szCs w:val="20"/>
                <w:lang w:val="fr-FR" w:eastAsia="fr-FR"/>
              </w:rPr>
              <w:t xml:space="preserve"> as defined in TS 38.214 [12], TS 38.101-1 [2] and </w:t>
            </w:r>
            <w:r w:rsidRPr="00183FB2">
              <w:rPr>
                <w:rFonts w:ascii="Arial" w:hAnsi="Arial" w:cs="Arial"/>
                <w:sz w:val="18"/>
                <w:szCs w:val="20"/>
                <w:lang w:val="fr-FR" w:eastAsia="en-GB"/>
              </w:rPr>
              <w:t>TS 38.101-3 [4]</w:t>
            </w:r>
            <w:r w:rsidRPr="00183FB2">
              <w:rPr>
                <w:rFonts w:ascii="Arial" w:hAnsi="Arial" w:cs="Arial"/>
                <w:sz w:val="18"/>
                <w:szCs w:val="20"/>
                <w:lang w:val="fr-FR" w:eastAsia="fr-FR"/>
              </w:rPr>
              <w:t>. The capability signalling comprises of the following parameters:</w:t>
            </w:r>
          </w:p>
          <w:p w14:paraId="64DDB2C3"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bandIndexUL1-r16</w:t>
            </w:r>
            <w:r w:rsidRPr="00183FB2">
              <w:rPr>
                <w:rFonts w:ascii="Arial" w:hAnsi="Arial" w:cs="Arial"/>
                <w:sz w:val="18"/>
                <w:szCs w:val="18"/>
                <w:lang w:val="fr-FR" w:eastAsia="fr-FR"/>
              </w:rPr>
              <w:t xml:space="preserve"> and </w:t>
            </w:r>
            <w:r w:rsidRPr="00183FB2">
              <w:rPr>
                <w:rFonts w:ascii="Arial" w:hAnsi="Arial" w:cs="Arial"/>
                <w:i/>
                <w:sz w:val="18"/>
                <w:szCs w:val="18"/>
                <w:lang w:val="fr-FR" w:eastAsia="fr-FR"/>
              </w:rPr>
              <w:t>bandIndexUL2-r16</w:t>
            </w:r>
            <w:r w:rsidRPr="00183FB2">
              <w:rPr>
                <w:rFonts w:ascii="Arial" w:hAnsi="Arial" w:cs="Arial"/>
                <w:sz w:val="18"/>
                <w:szCs w:val="18"/>
                <w:lang w:val="fr-FR" w:eastAsia="fr-FR"/>
              </w:rPr>
              <w:t xml:space="preserve"> indicate the band pair on which UE supports</w:t>
            </w:r>
            <w:r w:rsidRPr="00183FB2">
              <w:rPr>
                <w:rFonts w:ascii="Arial" w:hAnsi="Arial" w:cs="Arial"/>
                <w:sz w:val="18"/>
                <w:szCs w:val="20"/>
                <w:lang w:val="fr-FR" w:eastAsia="fr-FR"/>
              </w:rPr>
              <w:t xml:space="preserve"> dynamic UL Tx switching. </w:t>
            </w:r>
            <w:r w:rsidRPr="00183FB2">
              <w:rPr>
                <w:rFonts w:ascii="Arial" w:hAnsi="Arial" w:cs="Arial"/>
                <w:i/>
                <w:sz w:val="18"/>
                <w:szCs w:val="20"/>
                <w:lang w:val="fr-FR" w:eastAsia="fr-FR"/>
              </w:rPr>
              <w:t>bandindexUL1</w:t>
            </w:r>
            <w:r w:rsidRPr="00183FB2">
              <w:rPr>
                <w:rFonts w:ascii="Arial" w:hAnsi="Arial" w:cs="Arial"/>
                <w:sz w:val="18"/>
                <w:szCs w:val="20"/>
                <w:lang w:val="fr-FR" w:eastAsia="fr-FR"/>
              </w:rPr>
              <w:t>/</w:t>
            </w:r>
            <w:r w:rsidRPr="00183FB2">
              <w:rPr>
                <w:rFonts w:ascii="Arial" w:hAnsi="Arial" w:cs="Arial"/>
                <w:i/>
                <w:sz w:val="18"/>
                <w:szCs w:val="20"/>
                <w:lang w:val="fr-FR" w:eastAsia="fr-FR"/>
              </w:rPr>
              <w:t>bandindexUL2</w:t>
            </w:r>
            <w:r w:rsidRPr="00183FB2">
              <w:rPr>
                <w:rFonts w:ascii="Arial" w:hAnsi="Arial" w:cs="Arial"/>
                <w:sz w:val="18"/>
                <w:szCs w:val="20"/>
                <w:lang w:val="fr-FR" w:eastAsia="fr-FR"/>
              </w:rPr>
              <w:t xml:space="preserve"> xx refers to </w:t>
            </w:r>
            <w:r w:rsidRPr="00183FB2">
              <w:rPr>
                <w:rFonts w:ascii="Arial" w:hAnsi="Arial" w:cs="Arial"/>
                <w:sz w:val="18"/>
                <w:szCs w:val="18"/>
                <w:lang w:val="fr-FR" w:eastAsia="fr-FR"/>
              </w:rPr>
              <w:t>the xxth band entry in the band combination.</w:t>
            </w:r>
            <w:r w:rsidRPr="00183FB2">
              <w:rPr>
                <w:rFonts w:ascii="Arial" w:hAnsi="Arial" w:cs="Arial"/>
                <w:sz w:val="18"/>
                <w:szCs w:val="20"/>
                <w:lang w:val="fr-FR" w:eastAsia="fr-FR"/>
              </w:rPr>
              <w:t xml:space="preserve"> </w:t>
            </w:r>
            <w:r w:rsidRPr="00183FB2">
              <w:rPr>
                <w:rFonts w:ascii="Arial" w:hAnsi="Arial" w:cs="Arial"/>
                <w:sz w:val="18"/>
                <w:szCs w:val="18"/>
                <w:lang w:val="fr-FR" w:eastAsia="fr-FR"/>
              </w:rPr>
              <w:t>UE shall indicate support for 2-layer UL MIMO capabilities on one of the indicated two bands in each FeatureSet entry supporting UL 1Tx-2Tx switching</w:t>
            </w:r>
            <w:r w:rsidRPr="00183FB2">
              <w:rPr>
                <w:rFonts w:ascii="Arial" w:hAnsi="Arial" w:cs="Arial"/>
                <w:sz w:val="18"/>
                <w:szCs w:val="18"/>
                <w:lang w:val="fr-FR" w:eastAsia="zh-CN"/>
              </w:rPr>
              <w:t xml:space="preserve"> and indicate support for 2-layer UL MIMO capabilities on both bands</w:t>
            </w:r>
            <w:r w:rsidRPr="00183FB2">
              <w:rPr>
                <w:rFonts w:ascii="Arial"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281FE06C" w14:textId="77777777" w:rsidR="00183FB2" w:rsidRPr="00183FB2" w:rsidRDefault="00183FB2" w:rsidP="00183FB2">
            <w:pPr>
              <w:keepNext/>
              <w:keepLines/>
              <w:overflowPunct w:val="0"/>
              <w:autoSpaceDE w:val="0"/>
              <w:autoSpaceDN w:val="0"/>
              <w:adjustRightInd w:val="0"/>
              <w:ind w:left="360" w:hangingChars="200" w:hanging="360"/>
              <w:rPr>
                <w:rFonts w:ascii="Arial" w:hAnsi="Arial"/>
                <w:sz w:val="18"/>
                <w:szCs w:val="20"/>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20"/>
                <w:lang w:val="fr-FR" w:eastAsia="fr-FR"/>
              </w:rPr>
              <w:t>uplinkTxSwitchingPeriod</w:t>
            </w:r>
            <w:r w:rsidRPr="00183FB2">
              <w:rPr>
                <w:rFonts w:ascii="Arial" w:hAnsi="Arial" w:cs="Arial"/>
                <w:i/>
                <w:sz w:val="18"/>
                <w:szCs w:val="18"/>
                <w:lang w:val="fr-FR" w:eastAsia="fr-FR"/>
              </w:rPr>
              <w:t>-r16</w:t>
            </w:r>
            <w:r w:rsidRPr="00183FB2">
              <w:rPr>
                <w:rFonts w:ascii="Arial" w:hAnsi="Arial" w:cs="Arial"/>
                <w:sz w:val="18"/>
                <w:szCs w:val="20"/>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9F15331"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20"/>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20"/>
                <w:lang w:val="fr-FR" w:eastAsia="fr-FR"/>
              </w:rPr>
              <w:t>uplinkTxSwitchingPeriod2T2T</w:t>
            </w:r>
            <w:r w:rsidRPr="00183FB2">
              <w:rPr>
                <w:rFonts w:ascii="Arial" w:hAnsi="Arial" w:cs="Arial"/>
                <w:i/>
                <w:sz w:val="18"/>
                <w:szCs w:val="18"/>
                <w:lang w:val="fr-FR" w:eastAsia="fr-FR"/>
              </w:rPr>
              <w:t>-r17</w:t>
            </w:r>
            <w:r w:rsidRPr="00183FB2">
              <w:rPr>
                <w:rFonts w:ascii="Arial" w:hAnsi="Arial" w:cs="Arial"/>
                <w:sz w:val="18"/>
                <w:szCs w:val="20"/>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A117556"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18"/>
                <w:lang w:val="fr-FR" w:eastAsia="en-GB"/>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uplinkTxSwitching-DL-Interruption-r16</w:t>
            </w:r>
            <w:r w:rsidRPr="00183FB2">
              <w:rPr>
                <w:rFonts w:ascii="Arial" w:hAnsi="Arial" w:cs="Arial"/>
                <w:sz w:val="18"/>
                <w:szCs w:val="18"/>
                <w:lang w:val="fr-FR" w:eastAsia="fr-FR"/>
              </w:rPr>
              <w:t xml:space="preserve"> indicates that DL interruption on the band will occur during UL Tx switching, as specified in TS 38.13</w:t>
            </w:r>
            <w:r w:rsidRPr="00183FB2">
              <w:rPr>
                <w:rFonts w:ascii="Arial" w:hAnsi="Arial" w:cs="Arial"/>
                <w:sz w:val="18"/>
                <w:szCs w:val="18"/>
                <w:lang w:val="fr-FR" w:eastAsia="en-GB"/>
              </w:rPr>
              <w:t>3 [5] and in TS 36.133 [27]. UE is not allowed to set this field for the band combination of SUL band+TDD band, for which no DL interruption is allowed.</w:t>
            </w:r>
          </w:p>
          <w:p w14:paraId="3ACF4BB8" w14:textId="77777777" w:rsidR="00183FB2" w:rsidRPr="00183FB2" w:rsidRDefault="00183FB2" w:rsidP="00183FB2">
            <w:pPr>
              <w:keepNext/>
              <w:keepLines/>
              <w:overflowPunct w:val="0"/>
              <w:autoSpaceDE w:val="0"/>
              <w:autoSpaceDN w:val="0"/>
              <w:adjustRightInd w:val="0"/>
              <w:ind w:leftChars="200" w:left="400"/>
              <w:rPr>
                <w:rFonts w:ascii="Arial" w:hAnsi="Arial" w:cs="Arial"/>
                <w:sz w:val="18"/>
                <w:szCs w:val="18"/>
                <w:lang w:val="fr-FR" w:eastAsia="en-GB"/>
              </w:rPr>
            </w:pPr>
            <w:r w:rsidRPr="00183FB2">
              <w:rPr>
                <w:rFonts w:ascii="Arial" w:hAnsi="Arial" w:cs="Arial"/>
                <w:sz w:val="18"/>
                <w:szCs w:val="18"/>
                <w:lang w:val="fr-FR" w:eastAsia="fr-FR"/>
              </w:rPr>
              <w:t>Field encoded as a bit map, where bit N is set to "1" if DL interruption on band N will occur during uplink Tx switching as specified in TS 38.13</w:t>
            </w:r>
            <w:r w:rsidRPr="00183FB2">
              <w:rPr>
                <w:rFonts w:ascii="Arial" w:hAnsi="Arial" w:cs="Arial"/>
                <w:sz w:val="18"/>
                <w:szCs w:val="18"/>
                <w:lang w:val="fr-FR" w:eastAsia="en-GB"/>
              </w:rPr>
              <w:t>3 [5] and in TS 36.133 [27]</w:t>
            </w:r>
            <w:r w:rsidRPr="00183FB2">
              <w:rPr>
                <w:rFonts w:ascii="Arial"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183FB2">
              <w:rPr>
                <w:rFonts w:ascii="Arial" w:hAnsi="Arial" w:cs="Arial"/>
                <w:sz w:val="18"/>
                <w:szCs w:val="18"/>
                <w:lang w:val="fr-FR" w:eastAsia="en-GB"/>
              </w:rPr>
              <w:t>The capability is not applicable to the following band combinations, in which DL reception interruption is not allowed:</w:t>
            </w:r>
          </w:p>
          <w:p w14:paraId="3D98A5C4" w14:textId="77777777" w:rsidR="00183FB2" w:rsidRPr="00183FB2" w:rsidRDefault="00183FB2" w:rsidP="00183FB2">
            <w:pPr>
              <w:overflowPunct w:val="0"/>
              <w:autoSpaceDE w:val="0"/>
              <w:autoSpaceDN w:val="0"/>
              <w:adjustRightInd w:val="0"/>
              <w:ind w:left="851" w:hanging="284"/>
              <w:rPr>
                <w:rFonts w:ascii="Arial" w:hAnsi="Arial" w:cs="Arial"/>
                <w:sz w:val="18"/>
                <w:szCs w:val="18"/>
                <w:lang w:val="fr-FR" w:eastAsia="ja-JP"/>
              </w:rPr>
            </w:pPr>
            <w:r w:rsidRPr="00183FB2">
              <w:rPr>
                <w:rFonts w:cs="Arial"/>
                <w:szCs w:val="18"/>
                <w:lang w:val="fr-FR" w:eastAsia="fr-FR"/>
              </w:rPr>
              <w:t>-</w:t>
            </w:r>
            <w:r w:rsidRPr="00183FB2">
              <w:rPr>
                <w:rFonts w:cs="Arial"/>
                <w:szCs w:val="18"/>
                <w:lang w:val="fr-FR" w:eastAsia="fr-FR"/>
              </w:rPr>
              <w:tab/>
            </w:r>
            <w:r w:rsidRPr="00183FB2">
              <w:rPr>
                <w:rFonts w:ascii="Arial" w:hAnsi="Arial" w:cs="Arial"/>
                <w:sz w:val="18"/>
                <w:szCs w:val="18"/>
                <w:lang w:val="fr-FR" w:eastAsia="en-GB"/>
              </w:rPr>
              <w:t>TDD+TDD CA with the same UL-DL pattern</w:t>
            </w:r>
          </w:p>
          <w:p w14:paraId="241C1477" w14:textId="77777777" w:rsidR="00183FB2" w:rsidRPr="00183FB2" w:rsidRDefault="00183FB2" w:rsidP="00183FB2">
            <w:pPr>
              <w:overflowPunct w:val="0"/>
              <w:autoSpaceDE w:val="0"/>
              <w:autoSpaceDN w:val="0"/>
              <w:adjustRightInd w:val="0"/>
              <w:ind w:left="851" w:hanging="284"/>
              <w:rPr>
                <w:rFonts w:ascii="Arial" w:hAnsi="Arial" w:cs="Arial"/>
                <w:sz w:val="18"/>
                <w:szCs w:val="18"/>
                <w:lang w:val="fr-FR" w:eastAsia="fr-FR"/>
              </w:rPr>
            </w:pPr>
            <w:r w:rsidRPr="00183FB2">
              <w:rPr>
                <w:rFonts w:cs="Arial"/>
                <w:szCs w:val="18"/>
                <w:lang w:val="fr-FR" w:eastAsia="fr-FR"/>
              </w:rPr>
              <w:t>-</w:t>
            </w:r>
            <w:r w:rsidRPr="00183FB2">
              <w:rPr>
                <w:rFonts w:cs="Arial"/>
                <w:szCs w:val="18"/>
                <w:lang w:val="fr-FR" w:eastAsia="fr-FR"/>
              </w:rPr>
              <w:tab/>
            </w:r>
            <w:r w:rsidRPr="00183FB2">
              <w:rPr>
                <w:rFonts w:ascii="Arial" w:hAnsi="Arial" w:cs="Arial"/>
                <w:sz w:val="18"/>
                <w:szCs w:val="18"/>
                <w:lang w:val="fr-FR" w:eastAsia="en-GB"/>
              </w:rPr>
              <w:t>TDD+TDD EN-DC with the same UL-DL pattern</w:t>
            </w:r>
            <w:r w:rsidRPr="00183FB2">
              <w:rPr>
                <w:rFonts w:ascii="Arial" w:hAnsi="Arial" w:cs="Arial"/>
                <w:sz w:val="18"/>
                <w:szCs w:val="18"/>
                <w:lang w:val="fr-FR" w:eastAsia="fr-FR"/>
              </w:rPr>
              <w:t xml:space="preserve"> </w:t>
            </w:r>
          </w:p>
          <w:p w14:paraId="6449DEE9" w14:textId="77777777" w:rsidR="00183FB2" w:rsidRPr="00183FB2" w:rsidRDefault="00183FB2" w:rsidP="00183FB2">
            <w:pPr>
              <w:keepNext/>
              <w:keepLines/>
              <w:overflowPunct w:val="0"/>
              <w:autoSpaceDE w:val="0"/>
              <w:autoSpaceDN w:val="0"/>
              <w:adjustRightInd w:val="0"/>
              <w:rPr>
                <w:rFonts w:ascii="Arial" w:hAnsi="Arial" w:cs="Arial"/>
                <w:sz w:val="18"/>
                <w:szCs w:val="20"/>
                <w:lang w:val="fr-FR" w:eastAsia="fr-FR"/>
              </w:rPr>
            </w:pPr>
            <w:r w:rsidRPr="00183FB2">
              <w:rPr>
                <w:rFonts w:ascii="Arial" w:hAnsi="Arial" w:cs="Arial"/>
                <w:sz w:val="18"/>
                <w:szCs w:val="20"/>
                <w:lang w:val="fr-FR" w:eastAsia="fr-FR"/>
              </w:rPr>
              <w:t>Indicates UE supports R18 dynamic UL Tx switching across up to 4 bands as defined in TS 38.214 [12] and TS 38.101-1 [2]. The capability signaling further comprises of the following parameters:</w:t>
            </w:r>
          </w:p>
          <w:p w14:paraId="00F98E01"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t xml:space="preserve">For a band pair indicated by </w:t>
            </w:r>
            <w:r w:rsidRPr="00183FB2">
              <w:rPr>
                <w:rFonts w:ascii="Arial" w:hAnsi="Arial" w:cs="Arial"/>
                <w:i/>
                <w:sz w:val="18"/>
                <w:szCs w:val="18"/>
                <w:lang w:val="fr-FR" w:eastAsia="fr-FR"/>
              </w:rPr>
              <w:t>bandIndexUL1-r16</w:t>
            </w:r>
            <w:r w:rsidRPr="00183FB2">
              <w:rPr>
                <w:rFonts w:ascii="Arial" w:hAnsi="Arial" w:cs="Arial"/>
                <w:sz w:val="18"/>
                <w:szCs w:val="18"/>
                <w:lang w:val="fr-FR" w:eastAsia="fr-FR"/>
              </w:rPr>
              <w:t xml:space="preserve"> and </w:t>
            </w:r>
            <w:r w:rsidRPr="00183FB2">
              <w:rPr>
                <w:rFonts w:ascii="Arial" w:hAnsi="Arial" w:cs="Arial"/>
                <w:i/>
                <w:sz w:val="18"/>
                <w:szCs w:val="18"/>
                <w:lang w:val="fr-FR" w:eastAsia="fr-FR"/>
              </w:rPr>
              <w:t>bandIndexUL2-r16</w:t>
            </w:r>
            <w:r w:rsidRPr="00183FB2">
              <w:rPr>
                <w:rFonts w:ascii="Arial" w:hAnsi="Arial" w:cs="Arial"/>
                <w:sz w:val="18"/>
                <w:szCs w:val="18"/>
                <w:lang w:val="fr-FR" w:eastAsia="fr-FR"/>
              </w:rPr>
              <w:t xml:space="preserve">, UE shall indicate support of 2-layer UL MIMO in </w:t>
            </w:r>
            <w:r w:rsidRPr="00183FB2">
              <w:rPr>
                <w:rFonts w:ascii="Arial" w:hAnsi="Arial" w:cs="Arial"/>
                <w:i/>
                <w:sz w:val="18"/>
                <w:szCs w:val="18"/>
                <w:lang w:val="fr-FR" w:eastAsia="fr-FR"/>
              </w:rPr>
              <w:t>FeatureSet</w:t>
            </w:r>
            <w:r w:rsidRPr="00183FB2">
              <w:rPr>
                <w:rFonts w:ascii="Arial" w:hAnsi="Arial" w:cs="Arial"/>
                <w:sz w:val="18"/>
                <w:szCs w:val="18"/>
                <w:lang w:val="fr-FR" w:eastAsia="fr-FR"/>
              </w:rPr>
              <w:t xml:space="preserve"> on both bands for 2T-2Tx switching, or indicate support of 2-layer UL MIMO on one band and 1-layer MIMO on the other band for 1Tx-2Tx switching, or indicate support of 1-layer UL MIMO on both bands for 1Tx-1Tx switching.</w:t>
            </w:r>
          </w:p>
          <w:p w14:paraId="00C96B6C"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20"/>
                <w:lang w:val="fr-FR" w:eastAsia="fr-FR"/>
              </w:rPr>
              <w:t>uplinkTxSwitchingOptionForBandPair-r18</w:t>
            </w:r>
            <w:r w:rsidRPr="00183FB2">
              <w:rPr>
                <w:rFonts w:ascii="Arial" w:hAnsi="Arial" w:cs="Arial"/>
                <w:sz w:val="18"/>
                <w:szCs w:val="18"/>
                <w:lang w:val="fr-FR" w:eastAsia="fr-FR"/>
              </w:rPr>
              <w:t xml:space="preserve"> indicates whether switchedUL or dualUL or both switching options is supported for a given band pair as specified in TS 38.214 [12].</w:t>
            </w:r>
          </w:p>
          <w:p w14:paraId="4A2AC469" w14:textId="77777777" w:rsidR="00183FB2" w:rsidRPr="00183FB2" w:rsidRDefault="00183FB2" w:rsidP="00183FB2">
            <w:pPr>
              <w:keepNext/>
              <w:keepLines/>
              <w:overflowPunct w:val="0"/>
              <w:autoSpaceDE w:val="0"/>
              <w:autoSpaceDN w:val="0"/>
              <w:adjustRightInd w:val="0"/>
              <w:ind w:left="360" w:hangingChars="200" w:hanging="360"/>
              <w:rPr>
                <w:rFonts w:ascii="Arial" w:hAnsi="Arial" w:cs="Arial"/>
                <w:sz w:val="18"/>
                <w:szCs w:val="18"/>
                <w:lang w:val="fr-FR" w:eastAsia="en-GB"/>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uplinkTxSwitchingMaintainedUL-Trans-r18</w:t>
            </w:r>
            <w:r w:rsidRPr="00183FB2">
              <w:rPr>
                <w:rFonts w:ascii="Arial" w:hAnsi="Arial" w:cs="Arial"/>
                <w:sz w:val="18"/>
                <w:szCs w:val="18"/>
                <w:lang w:val="fr-FR" w:eastAsia="fr-FR"/>
              </w:rPr>
              <w:t xml:space="preserve"> indicates that UL transmission with the number of Tx chain unchanged is allowed on the band during UL Tx switching between two other bands when UL Tx switching is configured as specified in </w:t>
            </w:r>
            <w:r w:rsidRPr="00183FB2">
              <w:rPr>
                <w:rFonts w:ascii="Arial" w:hAnsi="Arial" w:cs="Arial"/>
                <w:sz w:val="18"/>
                <w:szCs w:val="20"/>
                <w:lang w:val="fr-FR" w:eastAsia="fr-FR"/>
              </w:rPr>
              <w:t>38.101-1 [2]</w:t>
            </w:r>
            <w:r w:rsidRPr="00183FB2">
              <w:rPr>
                <w:rFonts w:ascii="Arial" w:hAnsi="Arial" w:cs="Arial"/>
                <w:sz w:val="18"/>
                <w:szCs w:val="18"/>
                <w:lang w:val="fr-FR" w:eastAsia="en-GB"/>
              </w:rPr>
              <w:t>. Absence of this field means there is interruption in all UL bands during the switching.</w:t>
            </w:r>
          </w:p>
          <w:p w14:paraId="65BDBBA1" w14:textId="77777777" w:rsidR="00183FB2" w:rsidRPr="00183FB2" w:rsidRDefault="00183FB2" w:rsidP="00183FB2">
            <w:pPr>
              <w:overflowPunct w:val="0"/>
              <w:autoSpaceDE w:val="0"/>
              <w:autoSpaceDN w:val="0"/>
              <w:adjustRightInd w:val="0"/>
              <w:ind w:left="851" w:hanging="284"/>
              <w:rPr>
                <w:rFonts w:ascii="Arial" w:hAnsi="Arial" w:cs="Arial"/>
                <w:sz w:val="18"/>
                <w:szCs w:val="18"/>
                <w:lang w:val="fr-FR" w:eastAsia="fr-FR"/>
              </w:rPr>
            </w:pPr>
            <w:r w:rsidRPr="00183FB2">
              <w:rPr>
                <w:rFonts w:cs="Arial"/>
                <w:szCs w:val="18"/>
                <w:lang w:val="fr-FR" w:eastAsia="fr-FR"/>
              </w:rPr>
              <w:t>-</w:t>
            </w:r>
            <w:r w:rsidRPr="00183FB2">
              <w:rPr>
                <w:rFonts w:cs="Arial"/>
                <w:szCs w:val="18"/>
                <w:lang w:val="fr-FR" w:eastAsia="fr-FR"/>
              </w:rPr>
              <w:tab/>
            </w:r>
            <w:r w:rsidRPr="00183FB2">
              <w:rPr>
                <w:rFonts w:ascii="Arial" w:hAnsi="Arial" w:cs="Arial"/>
                <w:sz w:val="18"/>
                <w:szCs w:val="18"/>
                <w:lang w:val="fr-FR" w:eastAsia="fr-FR"/>
              </w:rPr>
              <w:t>Field encoded as a bit map, where bit N is set to "1" if UL transmission on nth UL band is allowed. The leading / leftmost bit corresponds to the first UL band of this band combination excluding the two bands of the band pair, the next bit corresponds to the second UL band of this band combination excluding the two bands of the band pair and so on.</w:t>
            </w:r>
          </w:p>
          <w:p w14:paraId="3AD40C05" w14:textId="63A559FE" w:rsidR="00183FB2" w:rsidRPr="00183FB2" w:rsidRDefault="00183FB2" w:rsidP="00183FB2">
            <w:pPr>
              <w:overflowPunct w:val="0"/>
              <w:autoSpaceDE w:val="0"/>
              <w:autoSpaceDN w:val="0"/>
              <w:adjustRightInd w:val="0"/>
              <w:ind w:left="284" w:hanging="284"/>
              <w:rPr>
                <w:rFonts w:ascii="Arial" w:hAnsi="Arial" w:cs="Arial"/>
                <w:sz w:val="18"/>
                <w:szCs w:val="18"/>
                <w:lang w:val="fr-FR" w:eastAsia="fr-FR"/>
              </w:rPr>
            </w:pPr>
            <w:r w:rsidRPr="00183FB2">
              <w:rPr>
                <w:rFonts w:ascii="Arial" w:hAnsi="Arial" w:cs="Arial"/>
                <w:sz w:val="18"/>
                <w:szCs w:val="18"/>
                <w:lang w:val="fr-FR" w:eastAsia="fr-FR"/>
              </w:rPr>
              <w:t xml:space="preserve"> -</w:t>
            </w:r>
            <w:r w:rsidRPr="00183FB2">
              <w:rPr>
                <w:rFonts w:ascii="Arial" w:hAnsi="Arial" w:cs="Arial"/>
                <w:sz w:val="18"/>
                <w:szCs w:val="18"/>
                <w:lang w:val="fr-FR" w:eastAsia="fr-FR"/>
              </w:rPr>
              <w:tab/>
            </w:r>
            <w:r w:rsidRPr="00183FB2">
              <w:rPr>
                <w:rFonts w:ascii="Arial" w:hAnsi="Arial" w:cs="Arial"/>
                <w:i/>
                <w:sz w:val="18"/>
                <w:szCs w:val="18"/>
                <w:lang w:val="fr-FR" w:eastAsia="fr-FR"/>
              </w:rPr>
              <w:t>switchingPeriodFor2T-r18</w:t>
            </w:r>
            <w:r w:rsidRPr="00183FB2">
              <w:rPr>
                <w:rFonts w:ascii="Arial" w:hAnsi="Arial" w:cs="Arial"/>
                <w:sz w:val="18"/>
                <w:szCs w:val="18"/>
                <w:lang w:val="fr-FR" w:eastAsia="fr-FR"/>
              </w:rPr>
              <w:t xml:space="preserve"> indicates the length of 2Tx-2Tx switching period, </w:t>
            </w:r>
            <w:r w:rsidRPr="00183FB2">
              <w:rPr>
                <w:rFonts w:ascii="Arial" w:hAnsi="Arial" w:cs="Arial"/>
                <w:i/>
                <w:sz w:val="18"/>
                <w:szCs w:val="18"/>
                <w:lang w:val="fr-FR" w:eastAsia="fr-FR"/>
              </w:rPr>
              <w:t>switchingPeriodFor1T-r18</w:t>
            </w:r>
            <w:r w:rsidRPr="00183FB2">
              <w:rPr>
                <w:rFonts w:ascii="Arial" w:hAnsi="Arial" w:cs="Arial"/>
                <w:sz w:val="18"/>
                <w:szCs w:val="18"/>
                <w:lang w:val="fr-FR" w:eastAsia="fr-FR"/>
              </w:rPr>
              <w:t xml:space="preserve"> indicates the length of 1Tx-2Tx switching and/or 1Tx-1Tx switching period, as specified in TS 38.214 [12], TS 38.101-1 [2]. n35us represents 35 us, n140us represents 140us, and so on, as specified in TS 38.101-1 [2]. </w:t>
            </w:r>
            <w:ins w:id="21" w:author="作者">
              <w:r w:rsidR="0020216D">
                <w:rPr>
                  <w:rFonts w:ascii="Arial" w:hAnsi="Arial" w:cs="Arial"/>
                  <w:sz w:val="18"/>
                  <w:szCs w:val="18"/>
                  <w:lang w:val="fr-FR" w:eastAsia="fr-FR"/>
                </w:rPr>
                <w:t xml:space="preserve">If </w:t>
              </w:r>
              <w:r w:rsidR="0020216D">
                <w:rPr>
                  <w:rFonts w:ascii="Arial" w:hAnsi="Arial" w:cs="Arial"/>
                  <w:i/>
                  <w:sz w:val="18"/>
                  <w:szCs w:val="18"/>
                  <w:lang w:val="fr-FR" w:eastAsia="fr-FR"/>
                </w:rPr>
                <w:t xml:space="preserve">switchingPeriodFor2T-r18 </w:t>
              </w:r>
              <w:r w:rsidR="0020216D" w:rsidRPr="0020216D">
                <w:rPr>
                  <w:rFonts w:ascii="Arial" w:hAnsi="Arial" w:cs="Arial"/>
                  <w:iCs/>
                  <w:sz w:val="18"/>
                  <w:szCs w:val="18"/>
                  <w:lang w:val="fr-FR" w:eastAsia="fr-FR"/>
                </w:rPr>
                <w:t>is absent</w:t>
              </w:r>
              <w:r w:rsidR="006E4D44">
                <w:rPr>
                  <w:rFonts w:ascii="Arial" w:hAnsi="Arial" w:cs="Arial"/>
                  <w:iCs/>
                  <w:sz w:val="18"/>
                  <w:szCs w:val="18"/>
                  <w:lang w:val="fr-FR" w:eastAsia="fr-FR"/>
                </w:rPr>
                <w:t xml:space="preserve">, </w:t>
              </w:r>
              <w:r w:rsidR="0020216D">
                <w:rPr>
                  <w:rFonts w:ascii="Arial" w:hAnsi="Arial" w:cs="Arial"/>
                  <w:i/>
                  <w:sz w:val="18"/>
                  <w:szCs w:val="18"/>
                  <w:lang w:val="fr-FR" w:eastAsia="fr-FR"/>
                </w:rPr>
                <w:t xml:space="preserve"> </w:t>
              </w:r>
              <w:r w:rsidR="0020216D" w:rsidRPr="00183FB2">
                <w:rPr>
                  <w:rFonts w:ascii="Arial" w:hAnsi="Arial" w:cs="Arial"/>
                  <w:i/>
                  <w:sz w:val="18"/>
                  <w:szCs w:val="20"/>
                  <w:lang w:val="fr-FR" w:eastAsia="fr-FR"/>
                </w:rPr>
                <w:t>uplinkTxSwitchingPeriod2T2T</w:t>
              </w:r>
              <w:r w:rsidR="0020216D" w:rsidRPr="00183FB2">
                <w:rPr>
                  <w:rFonts w:ascii="Arial" w:hAnsi="Arial" w:cs="Arial"/>
                  <w:i/>
                  <w:sz w:val="18"/>
                  <w:szCs w:val="18"/>
                  <w:lang w:val="fr-FR" w:eastAsia="fr-FR"/>
                </w:rPr>
                <w:t>-r17</w:t>
              </w:r>
              <w:r w:rsidR="0020216D">
                <w:rPr>
                  <w:rFonts w:ascii="Arial" w:hAnsi="Arial" w:cs="Arial"/>
                  <w:i/>
                  <w:sz w:val="18"/>
                  <w:szCs w:val="18"/>
                  <w:lang w:val="fr-FR" w:eastAsia="fr-FR"/>
                </w:rPr>
                <w:t xml:space="preserve"> </w:t>
              </w:r>
              <w:r w:rsidR="0020216D" w:rsidRPr="0020216D">
                <w:rPr>
                  <w:rFonts w:ascii="Arial" w:hAnsi="Arial" w:cs="Arial"/>
                  <w:iCs/>
                  <w:sz w:val="18"/>
                  <w:szCs w:val="18"/>
                  <w:lang w:val="fr-FR" w:eastAsia="fr-FR"/>
                </w:rPr>
                <w:t>is applied</w:t>
              </w:r>
              <w:r w:rsidR="0020216D">
                <w:rPr>
                  <w:rFonts w:ascii="Arial" w:hAnsi="Arial" w:cs="Arial"/>
                  <w:i/>
                  <w:sz w:val="18"/>
                  <w:szCs w:val="18"/>
                  <w:lang w:val="fr-FR" w:eastAsia="fr-FR"/>
                </w:rPr>
                <w:t xml:space="preserve"> </w:t>
              </w:r>
              <w:r w:rsidR="0020216D">
                <w:rPr>
                  <w:rFonts w:ascii="Arial" w:hAnsi="Arial" w:cs="Arial"/>
                  <w:iCs/>
                  <w:sz w:val="18"/>
                  <w:szCs w:val="18"/>
                  <w:lang w:val="fr-FR" w:eastAsia="fr-FR"/>
                </w:rPr>
                <w:t>as the length of</w:t>
              </w:r>
              <w:r w:rsidR="0020216D" w:rsidRPr="0020216D">
                <w:rPr>
                  <w:rFonts w:ascii="Arial" w:hAnsi="Arial" w:cs="Arial"/>
                  <w:iCs/>
                  <w:sz w:val="18"/>
                  <w:szCs w:val="18"/>
                  <w:lang w:val="fr-FR" w:eastAsia="fr-FR"/>
                </w:rPr>
                <w:t xml:space="preserve"> 2Tx-2Tx switching</w:t>
              </w:r>
              <w:r w:rsidR="0020216D">
                <w:rPr>
                  <w:rFonts w:ascii="Arial" w:hAnsi="Arial" w:cs="Arial"/>
                  <w:iCs/>
                  <w:sz w:val="18"/>
                  <w:szCs w:val="18"/>
                  <w:lang w:val="fr-FR" w:eastAsia="fr-FR"/>
                </w:rPr>
                <w:t xml:space="preserve"> peirod</w:t>
              </w:r>
              <w:r w:rsidR="0020216D">
                <w:rPr>
                  <w:rFonts w:ascii="Arial" w:hAnsi="Arial" w:cs="Arial"/>
                  <w:i/>
                  <w:sz w:val="18"/>
                  <w:szCs w:val="18"/>
                  <w:lang w:val="fr-FR" w:eastAsia="fr-FR"/>
                </w:rPr>
                <w:t xml:space="preserve">. </w:t>
              </w:r>
              <w:r w:rsidR="0020216D" w:rsidRPr="0020216D">
                <w:rPr>
                  <w:rFonts w:ascii="Arial" w:hAnsi="Arial" w:cs="Arial"/>
                  <w:iCs/>
                  <w:sz w:val="18"/>
                  <w:szCs w:val="18"/>
                  <w:lang w:val="fr-FR" w:eastAsia="fr-FR"/>
                </w:rPr>
                <w:t xml:space="preserve">If </w:t>
              </w:r>
              <w:r w:rsidR="0020216D" w:rsidRPr="00183FB2">
                <w:rPr>
                  <w:rFonts w:ascii="Arial" w:hAnsi="Arial" w:cs="Arial"/>
                  <w:i/>
                  <w:sz w:val="18"/>
                  <w:szCs w:val="18"/>
                  <w:lang w:val="fr-FR" w:eastAsia="fr-FR"/>
                </w:rPr>
                <w:t>switchingPeriodFor1T-r18</w:t>
              </w:r>
              <w:r w:rsidR="0020216D">
                <w:rPr>
                  <w:rFonts w:ascii="Arial" w:hAnsi="Arial" w:cs="Arial"/>
                  <w:i/>
                  <w:sz w:val="18"/>
                  <w:szCs w:val="18"/>
                  <w:lang w:val="fr-FR" w:eastAsia="fr-FR"/>
                </w:rPr>
                <w:t xml:space="preserve"> </w:t>
              </w:r>
              <w:r w:rsidR="0020216D" w:rsidRPr="0020216D">
                <w:rPr>
                  <w:rFonts w:ascii="Arial" w:hAnsi="Arial" w:cs="Arial"/>
                  <w:iCs/>
                  <w:sz w:val="18"/>
                  <w:szCs w:val="18"/>
                  <w:lang w:val="fr-FR" w:eastAsia="fr-FR"/>
                </w:rPr>
                <w:t>is absent</w:t>
              </w:r>
              <w:r w:rsidR="0020216D">
                <w:rPr>
                  <w:rFonts w:ascii="Arial" w:hAnsi="Arial" w:cs="Arial"/>
                  <w:i/>
                  <w:sz w:val="18"/>
                  <w:szCs w:val="18"/>
                  <w:lang w:val="fr-FR" w:eastAsia="fr-FR"/>
                </w:rPr>
                <w:t xml:space="preserve">, </w:t>
              </w:r>
              <w:r w:rsidR="0020216D" w:rsidRPr="00183FB2">
                <w:rPr>
                  <w:rFonts w:ascii="Arial" w:hAnsi="Arial" w:cs="Arial"/>
                  <w:i/>
                  <w:sz w:val="18"/>
                  <w:szCs w:val="20"/>
                  <w:lang w:val="fr-FR" w:eastAsia="fr-FR"/>
                </w:rPr>
                <w:t>uplinkTxSwitchingPeriod</w:t>
              </w:r>
              <w:r w:rsidR="0020216D" w:rsidRPr="00183FB2">
                <w:rPr>
                  <w:rFonts w:ascii="Arial" w:hAnsi="Arial" w:cs="Arial"/>
                  <w:i/>
                  <w:sz w:val="18"/>
                  <w:szCs w:val="18"/>
                  <w:lang w:val="fr-FR" w:eastAsia="fr-FR"/>
                </w:rPr>
                <w:t>-r16</w:t>
              </w:r>
              <w:r w:rsidR="0020216D">
                <w:rPr>
                  <w:rFonts w:ascii="Arial" w:hAnsi="Arial" w:cs="Arial"/>
                  <w:i/>
                  <w:sz w:val="18"/>
                  <w:szCs w:val="18"/>
                  <w:lang w:val="fr-FR" w:eastAsia="fr-FR"/>
                </w:rPr>
                <w:t xml:space="preserve"> </w:t>
              </w:r>
              <w:r w:rsidR="0020216D" w:rsidRPr="0020216D">
                <w:rPr>
                  <w:rFonts w:ascii="Arial" w:hAnsi="Arial" w:cs="Arial"/>
                  <w:iCs/>
                  <w:sz w:val="18"/>
                  <w:szCs w:val="18"/>
                  <w:lang w:val="fr-FR" w:eastAsia="fr-FR"/>
                </w:rPr>
                <w:t xml:space="preserve">is applied </w:t>
              </w:r>
              <w:r w:rsidR="0020216D">
                <w:rPr>
                  <w:rFonts w:ascii="Arial" w:hAnsi="Arial" w:cs="Arial"/>
                  <w:iCs/>
                  <w:sz w:val="18"/>
                  <w:szCs w:val="18"/>
                  <w:lang w:val="fr-FR" w:eastAsia="fr-FR"/>
                </w:rPr>
                <w:t>as the length of</w:t>
              </w:r>
              <w:r w:rsidR="0020216D" w:rsidRPr="0020216D">
                <w:rPr>
                  <w:rFonts w:ascii="Arial" w:hAnsi="Arial" w:cs="Arial"/>
                  <w:iCs/>
                  <w:sz w:val="18"/>
                  <w:szCs w:val="18"/>
                  <w:lang w:val="fr-FR" w:eastAsia="fr-FR"/>
                </w:rPr>
                <w:t xml:space="preserve"> 2Tx-2Tx and/or 1Tx-1Tx switching.</w:t>
              </w:r>
            </w:ins>
          </w:p>
        </w:tc>
        <w:tc>
          <w:tcPr>
            <w:tcW w:w="709" w:type="dxa"/>
            <w:tcBorders>
              <w:top w:val="single" w:sz="4" w:space="0" w:color="808080"/>
              <w:left w:val="single" w:sz="4" w:space="0" w:color="808080"/>
              <w:bottom w:val="single" w:sz="4" w:space="0" w:color="808080"/>
              <w:right w:val="single" w:sz="4" w:space="0" w:color="808080"/>
            </w:tcBorders>
            <w:hideMark/>
          </w:tcPr>
          <w:p w14:paraId="73DDF14F" w14:textId="77777777" w:rsidR="00183FB2" w:rsidRPr="00183FB2" w:rsidRDefault="00183FB2" w:rsidP="00183FB2">
            <w:pPr>
              <w:keepNext/>
              <w:keepLines/>
              <w:overflowPunct w:val="0"/>
              <w:autoSpaceDE w:val="0"/>
              <w:autoSpaceDN w:val="0"/>
              <w:adjustRightInd w:val="0"/>
              <w:jc w:val="center"/>
              <w:rPr>
                <w:rFonts w:ascii="Arial" w:hAnsi="Arial"/>
                <w:bCs/>
                <w:iCs/>
                <w:sz w:val="18"/>
                <w:szCs w:val="20"/>
                <w:lang w:val="fr-FR" w:eastAsia="fr-FR"/>
              </w:rPr>
            </w:pPr>
            <w:r w:rsidRPr="00183FB2">
              <w:rPr>
                <w:rFonts w:ascii="Arial" w:hAnsi="Arial" w:cs="Arial"/>
                <w:bCs/>
                <w:iCs/>
                <w:sz w:val="18"/>
                <w:szCs w:val="20"/>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47F4735"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41DB781F"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9C1C20"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fr-FR"/>
              </w:rPr>
            </w:pPr>
            <w:r w:rsidRPr="00183FB2">
              <w:rPr>
                <w:rFonts w:ascii="Arial" w:hAnsi="Arial" w:cs="Arial"/>
                <w:sz w:val="18"/>
                <w:szCs w:val="20"/>
                <w:lang w:val="fr-FR" w:eastAsia="zh-CN"/>
              </w:rPr>
              <w:t>FR1 only</w:t>
            </w:r>
          </w:p>
        </w:tc>
      </w:tr>
      <w:tr w:rsidR="00183FB2" w:rsidRPr="00183FB2" w14:paraId="13A600A4"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4498F6"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b/>
                <w:bCs/>
                <w:i/>
                <w:iCs/>
                <w:sz w:val="18"/>
                <w:szCs w:val="20"/>
                <w:lang w:val="fr-FR" w:eastAsia="fr-FR"/>
              </w:rPr>
              <w:lastRenderedPageBreak/>
              <w:t>uplinkTxSwitchingMinimumSeparationTime-r18</w:t>
            </w:r>
          </w:p>
          <w:p w14:paraId="71ACFCB1"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sz w:val="18"/>
                <w:szCs w:val="20"/>
                <w:lang w:val="fr-FR"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Borders>
              <w:top w:val="single" w:sz="4" w:space="0" w:color="808080"/>
              <w:left w:val="single" w:sz="4" w:space="0" w:color="808080"/>
              <w:bottom w:val="single" w:sz="4" w:space="0" w:color="808080"/>
              <w:right w:val="single" w:sz="4" w:space="0" w:color="808080"/>
            </w:tcBorders>
            <w:hideMark/>
          </w:tcPr>
          <w:p w14:paraId="1466FEA6"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E43F2F5"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FCC73E0"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fr-FR"/>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862E2C"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fr-FR"/>
              </w:rPr>
            </w:pPr>
            <w:r w:rsidRPr="00183FB2">
              <w:rPr>
                <w:rFonts w:ascii="Arial" w:hAnsi="Arial" w:cs="Arial"/>
                <w:sz w:val="18"/>
                <w:szCs w:val="18"/>
                <w:lang w:val="fr-FR" w:eastAsia="fr-FR"/>
              </w:rPr>
              <w:t>FR1 only</w:t>
            </w:r>
          </w:p>
        </w:tc>
      </w:tr>
      <w:tr w:rsidR="00183FB2" w:rsidRPr="00183FB2" w14:paraId="63066792"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733EF6"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b/>
                <w:bCs/>
                <w:i/>
                <w:iCs/>
                <w:sz w:val="18"/>
                <w:szCs w:val="20"/>
                <w:lang w:val="fr-FR" w:eastAsia="fr-FR"/>
              </w:rPr>
              <w:t>UplinkTxSwitchingAdditionalPeriodDualUL-r18</w:t>
            </w:r>
          </w:p>
          <w:p w14:paraId="7A434F39" w14:textId="77777777" w:rsidR="00183FB2" w:rsidRPr="00183FB2" w:rsidRDefault="00183FB2" w:rsidP="00183FB2">
            <w:pPr>
              <w:keepNext/>
              <w:keepLines/>
              <w:overflowPunct w:val="0"/>
              <w:autoSpaceDE w:val="0"/>
              <w:autoSpaceDN w:val="0"/>
              <w:adjustRightInd w:val="0"/>
              <w:rPr>
                <w:rFonts w:ascii="Arial" w:hAnsi="Arial" w:cs="Arial"/>
                <w:sz w:val="18"/>
                <w:szCs w:val="20"/>
                <w:lang w:val="fr-FR" w:eastAsia="fr-FR"/>
              </w:rPr>
            </w:pPr>
            <w:r w:rsidRPr="00183FB2">
              <w:rPr>
                <w:rFonts w:ascii="Arial" w:hAnsi="Arial" w:cs="Arial"/>
                <w:sz w:val="18"/>
                <w:szCs w:val="20"/>
                <w:lang w:val="fr-FR" w:eastAsia="fr-FR"/>
              </w:rPr>
              <w:t xml:space="preserve">Indicates the UL Tx switching period for switching between a band pair and another band pair or another band, when R18 UL Tx switching is configured by </w:t>
            </w:r>
            <w:r w:rsidRPr="00183FB2">
              <w:rPr>
                <w:rFonts w:ascii="Arial" w:hAnsi="Arial" w:cs="Arial"/>
                <w:i/>
                <w:sz w:val="18"/>
                <w:szCs w:val="20"/>
                <w:lang w:val="fr-FR" w:eastAsia="fr-FR"/>
              </w:rPr>
              <w:t>uplinkTxSwitchingMoreBands-r18</w:t>
            </w:r>
            <w:r w:rsidRPr="00183FB2">
              <w:rPr>
                <w:rFonts w:ascii="Arial" w:hAnsi="Arial" w:cs="Arial"/>
                <w:sz w:val="18"/>
                <w:szCs w:val="18"/>
                <w:lang w:val="fr-FR" w:eastAsia="fr-FR"/>
              </w:rPr>
              <w:t xml:space="preserve">. If the capability is not reported, the switching period reported in </w:t>
            </w:r>
            <w:r w:rsidRPr="00183FB2">
              <w:rPr>
                <w:rFonts w:ascii="Arial" w:hAnsi="Arial" w:cs="Arial"/>
                <w:i/>
                <w:sz w:val="18"/>
                <w:szCs w:val="18"/>
                <w:lang w:val="fr-FR" w:eastAsia="fr-FR"/>
              </w:rPr>
              <w:t>switchingPeriodFor2T-r18</w:t>
            </w:r>
            <w:r w:rsidRPr="00183FB2">
              <w:rPr>
                <w:rFonts w:ascii="Arial" w:hAnsi="Arial" w:cs="Arial"/>
                <w:sz w:val="18"/>
                <w:szCs w:val="18"/>
                <w:lang w:val="fr-FR" w:eastAsia="fr-FR"/>
              </w:rPr>
              <w:t xml:space="preserve"> or </w:t>
            </w:r>
            <w:r w:rsidRPr="00183FB2">
              <w:rPr>
                <w:rFonts w:ascii="Arial" w:hAnsi="Arial" w:cs="Arial"/>
                <w:i/>
                <w:sz w:val="18"/>
                <w:szCs w:val="18"/>
                <w:lang w:val="fr-FR" w:eastAsia="fr-FR"/>
              </w:rPr>
              <w:t>switchingPeriodFor1T-r18</w:t>
            </w:r>
            <w:r w:rsidRPr="00183FB2">
              <w:rPr>
                <w:rFonts w:ascii="Arial" w:hAnsi="Arial" w:cs="Arial"/>
                <w:sz w:val="18"/>
                <w:szCs w:val="18"/>
                <w:lang w:val="fr-FR" w:eastAsia="fr-FR"/>
              </w:rPr>
              <w:t xml:space="preserve"> applies, as specified in TS 38.214 [12] and TS 38.101-1 [2]. </w:t>
            </w:r>
          </w:p>
          <w:p w14:paraId="03433CCA" w14:textId="77777777" w:rsidR="00183FB2" w:rsidRPr="00183FB2" w:rsidRDefault="00183FB2" w:rsidP="00183FB2">
            <w:pPr>
              <w:keepNext/>
              <w:keepLines/>
              <w:overflowPunct w:val="0"/>
              <w:autoSpaceDE w:val="0"/>
              <w:autoSpaceDN w:val="0"/>
              <w:adjustRightInd w:val="0"/>
              <w:ind w:left="284" w:hanging="284"/>
              <w:rPr>
                <w:rFonts w:ascii="Arial" w:hAnsi="Arial" w:cs="Arial"/>
                <w:i/>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bandPairIndex1-r18</w:t>
            </w:r>
            <w:r w:rsidRPr="00183FB2">
              <w:rPr>
                <w:rFonts w:ascii="宋体" w:eastAsia="宋体" w:hAnsi="宋体" w:cs="Arial" w:hint="eastAsia"/>
                <w:sz w:val="18"/>
                <w:szCs w:val="18"/>
                <w:lang w:val="fr-FR" w:eastAsia="zh-CN"/>
              </w:rPr>
              <w:t>/</w:t>
            </w:r>
            <w:r w:rsidRPr="00183FB2">
              <w:rPr>
                <w:rFonts w:ascii="Arial" w:hAnsi="Arial" w:cs="Arial"/>
                <w:i/>
                <w:sz w:val="18"/>
                <w:szCs w:val="18"/>
                <w:lang w:val="fr-FR" w:eastAsia="fr-FR"/>
              </w:rPr>
              <w:t xml:space="preserve">bandPairIndex2-r18 </w:t>
            </w:r>
            <w:r w:rsidRPr="00183FB2">
              <w:rPr>
                <w:rFonts w:ascii="Arial" w:hAnsi="Arial" w:cs="Arial"/>
                <w:sz w:val="18"/>
                <w:szCs w:val="18"/>
                <w:lang w:val="fr-FR" w:eastAsia="fr-FR"/>
              </w:rPr>
              <w:t xml:space="preserve">xx </w:t>
            </w:r>
            <w:r w:rsidRPr="00183FB2">
              <w:rPr>
                <w:rFonts w:ascii="Arial" w:hAnsi="Arial" w:cs="Arial"/>
                <w:sz w:val="18"/>
                <w:szCs w:val="20"/>
                <w:lang w:val="fr-FR" w:eastAsia="fr-FR"/>
              </w:rPr>
              <w:t xml:space="preserve">refers to </w:t>
            </w:r>
            <w:r w:rsidRPr="00183FB2">
              <w:rPr>
                <w:rFonts w:ascii="Arial" w:hAnsi="Arial" w:cs="Arial"/>
                <w:sz w:val="18"/>
                <w:szCs w:val="18"/>
                <w:lang w:val="fr-FR" w:eastAsia="fr-FR"/>
              </w:rPr>
              <w:t xml:space="preserve">the xxth band pair entry in the band pair list indicated by </w:t>
            </w:r>
            <w:r w:rsidRPr="00183FB2">
              <w:rPr>
                <w:rFonts w:ascii="Arial" w:hAnsi="Arial" w:cs="Arial"/>
                <w:i/>
                <w:sz w:val="18"/>
                <w:szCs w:val="18"/>
                <w:lang w:val="fr-FR" w:eastAsia="fr-FR"/>
              </w:rPr>
              <w:t>ULTxSwitchingBandPair-r16.</w:t>
            </w:r>
          </w:p>
          <w:p w14:paraId="457FC742" w14:textId="77777777" w:rsidR="00183FB2" w:rsidRPr="00183FB2" w:rsidRDefault="00183FB2" w:rsidP="00183FB2">
            <w:pPr>
              <w:keepNext/>
              <w:keepLines/>
              <w:overflowPunct w:val="0"/>
              <w:autoSpaceDE w:val="0"/>
              <w:autoSpaceDN w:val="0"/>
              <w:adjustRightInd w:val="0"/>
              <w:ind w:left="284" w:hanging="284"/>
              <w:rPr>
                <w:rFonts w:ascii="Arial" w:hAnsi="Arial" w:cs="Arial"/>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 xml:space="preserve">bandIndex-r18 </w:t>
            </w:r>
            <w:r w:rsidRPr="00183FB2">
              <w:rPr>
                <w:rFonts w:ascii="Arial" w:hAnsi="Arial" w:cs="Arial"/>
                <w:sz w:val="18"/>
                <w:szCs w:val="18"/>
                <w:lang w:val="fr-FR" w:eastAsia="fr-FR"/>
              </w:rPr>
              <w:t xml:space="preserve">xx </w:t>
            </w:r>
            <w:r w:rsidRPr="00183FB2">
              <w:rPr>
                <w:rFonts w:ascii="Arial" w:hAnsi="Arial" w:cs="Arial"/>
                <w:sz w:val="18"/>
                <w:szCs w:val="20"/>
                <w:lang w:val="fr-FR" w:eastAsia="fr-FR"/>
              </w:rPr>
              <w:t xml:space="preserve">refers to </w:t>
            </w:r>
            <w:r w:rsidRPr="00183FB2">
              <w:rPr>
                <w:rFonts w:ascii="Arial" w:hAnsi="Arial" w:cs="Arial"/>
                <w:sz w:val="18"/>
                <w:szCs w:val="18"/>
                <w:lang w:val="fr-FR" w:eastAsia="fr-FR"/>
              </w:rPr>
              <w:t>the xxth band entry in this band combination.</w:t>
            </w:r>
          </w:p>
          <w:p w14:paraId="520BF975" w14:textId="77777777" w:rsidR="00183FB2" w:rsidRPr="00183FB2" w:rsidRDefault="00183FB2" w:rsidP="00183FB2">
            <w:pPr>
              <w:keepNext/>
              <w:keepLines/>
              <w:overflowPunct w:val="0"/>
              <w:autoSpaceDE w:val="0"/>
              <w:autoSpaceDN w:val="0"/>
              <w:adjustRightInd w:val="0"/>
              <w:ind w:left="284" w:hanging="284"/>
              <w:rPr>
                <w:rFonts w:ascii="Arial" w:hAnsi="Arial" w:cs="Arial"/>
                <w:i/>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switchingAdditionalPeriodDualUL-r18</w:t>
            </w:r>
            <w:r w:rsidRPr="00183FB2">
              <w:rPr>
                <w:rFonts w:ascii="Arial" w:hAnsi="Arial" w:cs="Arial"/>
                <w:sz w:val="18"/>
                <w:szCs w:val="18"/>
                <w:lang w:val="fr-FR" w:eastAsia="fr-FR"/>
              </w:rPr>
              <w:t xml:space="preserve"> indicateds the length of switching period for switching between one band pair indicated by </w:t>
            </w:r>
            <w:r w:rsidRPr="00183FB2">
              <w:rPr>
                <w:rFonts w:ascii="Arial" w:hAnsi="Arial" w:cs="Arial"/>
                <w:i/>
                <w:sz w:val="18"/>
                <w:szCs w:val="18"/>
                <w:lang w:val="fr-FR" w:eastAsia="fr-FR"/>
              </w:rPr>
              <w:t>bandPairIndex1-r18</w:t>
            </w:r>
            <w:r w:rsidRPr="00183FB2">
              <w:rPr>
                <w:rFonts w:ascii="Arial" w:hAnsi="Arial" w:cs="Arial"/>
                <w:sz w:val="18"/>
                <w:szCs w:val="18"/>
                <w:lang w:val="fr-FR" w:eastAsia="fr-FR"/>
              </w:rPr>
              <w:t xml:space="preserve"> and another band pair indicated by </w:t>
            </w:r>
            <w:r w:rsidRPr="00183FB2">
              <w:rPr>
                <w:rFonts w:ascii="Arial" w:hAnsi="Arial" w:cs="Arial"/>
                <w:i/>
                <w:sz w:val="18"/>
                <w:szCs w:val="18"/>
                <w:lang w:val="fr-FR" w:eastAsia="fr-FR"/>
              </w:rPr>
              <w:t xml:space="preserve">bandPairIndex2-r18 </w:t>
            </w:r>
            <w:r w:rsidRPr="00183FB2">
              <w:rPr>
                <w:rFonts w:ascii="Arial" w:hAnsi="Arial" w:cs="Arial"/>
                <w:sz w:val="18"/>
                <w:szCs w:val="18"/>
                <w:lang w:val="fr-FR" w:eastAsia="fr-FR"/>
              </w:rPr>
              <w:t xml:space="preserve">or another band indicated by </w:t>
            </w:r>
            <w:r w:rsidRPr="00183FB2">
              <w:rPr>
                <w:rFonts w:ascii="Arial" w:hAnsi="Arial" w:cs="Arial"/>
                <w:i/>
                <w:sz w:val="18"/>
                <w:szCs w:val="18"/>
                <w:lang w:val="fr-FR" w:eastAsia="fr-FR"/>
              </w:rPr>
              <w:t>bandIndex-r18.</w:t>
            </w:r>
          </w:p>
          <w:p w14:paraId="306DDD1D" w14:textId="77777777" w:rsidR="00183FB2" w:rsidRPr="00183FB2" w:rsidRDefault="00183FB2" w:rsidP="00183FB2">
            <w:pPr>
              <w:keepNext/>
              <w:keepLines/>
              <w:overflowPunct w:val="0"/>
              <w:autoSpaceDE w:val="0"/>
              <w:autoSpaceDN w:val="0"/>
              <w:adjustRightInd w:val="0"/>
              <w:ind w:left="284" w:hanging="284"/>
              <w:rPr>
                <w:rFonts w:ascii="Arial" w:hAnsi="Arial" w:cs="Arial"/>
                <w:sz w:val="18"/>
                <w:szCs w:val="20"/>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t>n35us represents 35 us, n140us represents 140us, and so on, as specified in TS 38.101-1 [2]</w:t>
            </w:r>
            <w:r w:rsidRPr="00183FB2">
              <w:rPr>
                <w:rFonts w:ascii="Arial" w:hAnsi="Arial" w:cs="Arial"/>
                <w:sz w:val="18"/>
                <w:szCs w:val="20"/>
                <w:lang w:val="fr-FR" w:eastAsia="fr-FR"/>
              </w:rPr>
              <w:t>.</w:t>
            </w:r>
          </w:p>
          <w:p w14:paraId="01C872B0"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sz w:val="18"/>
                <w:szCs w:val="20"/>
                <w:lang w:val="fr-FR" w:eastAsia="fr-FR"/>
              </w:rPr>
              <w:t xml:space="preserve">A UE supporting this feature shall also indicate the support of </w:t>
            </w:r>
            <w:r w:rsidRPr="00183FB2">
              <w:rPr>
                <w:rFonts w:ascii="Arial" w:hAnsi="Arial" w:cs="Arial"/>
                <w:i/>
                <w:sz w:val="18"/>
                <w:szCs w:val="20"/>
                <w:lang w:val="fr-FR" w:eastAsia="fr-FR"/>
              </w:rPr>
              <w:t>dualUL</w:t>
            </w:r>
            <w:r w:rsidRPr="00183FB2">
              <w:rPr>
                <w:rFonts w:ascii="Arial" w:hAnsi="Arial" w:cs="Arial"/>
                <w:sz w:val="18"/>
                <w:szCs w:val="20"/>
                <w:lang w:val="fr-FR" w:eastAsia="fr-FR"/>
              </w:rPr>
              <w:t xml:space="preserve"> switching option for the band pair(s) indicated in </w:t>
            </w:r>
            <w:r w:rsidRPr="00183FB2">
              <w:rPr>
                <w:rFonts w:ascii="Arial" w:hAnsi="Arial" w:cs="Arial"/>
                <w:i/>
                <w:sz w:val="18"/>
                <w:szCs w:val="20"/>
                <w:lang w:val="fr-FR" w:eastAsia="fr-FR"/>
              </w:rPr>
              <w:t>bandPairIndex1-r18</w:t>
            </w:r>
            <w:r w:rsidRPr="00183FB2">
              <w:rPr>
                <w:rFonts w:ascii="Arial" w:hAnsi="Arial" w:cs="Arial"/>
                <w:sz w:val="18"/>
                <w:szCs w:val="20"/>
                <w:lang w:val="fr-FR" w:eastAsia="fr-FR"/>
              </w:rPr>
              <w:t>/</w:t>
            </w:r>
            <w:r w:rsidRPr="00183FB2">
              <w:rPr>
                <w:rFonts w:ascii="Arial" w:hAnsi="Arial" w:cs="Arial"/>
                <w:i/>
                <w:sz w:val="18"/>
                <w:szCs w:val="20"/>
                <w:lang w:val="fr-FR" w:eastAsia="fr-FR"/>
              </w:rPr>
              <w:t>bandPairIndex2-r18</w:t>
            </w:r>
            <w:r w:rsidRPr="00183FB2">
              <w:rPr>
                <w:rFonts w:ascii="Arial" w:hAnsi="Arial" w:cs="Arial"/>
                <w:sz w:val="18"/>
                <w:szCs w:val="20"/>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E4728E"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40B4FEF"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663F4"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fr-FR"/>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55B8F" w14:textId="77777777" w:rsidR="00183FB2" w:rsidRPr="00183FB2" w:rsidRDefault="00183FB2" w:rsidP="00183FB2">
            <w:pPr>
              <w:keepNext/>
              <w:keepLines/>
              <w:overflowPunct w:val="0"/>
              <w:autoSpaceDE w:val="0"/>
              <w:autoSpaceDN w:val="0"/>
              <w:adjustRightInd w:val="0"/>
              <w:jc w:val="center"/>
              <w:rPr>
                <w:rFonts w:ascii="Arial" w:hAnsi="Arial" w:cs="Arial"/>
                <w:sz w:val="18"/>
                <w:szCs w:val="18"/>
                <w:lang w:val="fr-FR" w:eastAsia="fr-FR"/>
              </w:rPr>
            </w:pPr>
            <w:r w:rsidRPr="00183FB2">
              <w:rPr>
                <w:rFonts w:ascii="Arial" w:hAnsi="Arial" w:cs="Arial"/>
                <w:sz w:val="18"/>
                <w:szCs w:val="20"/>
                <w:lang w:val="fr-FR" w:eastAsia="zh-CN"/>
              </w:rPr>
              <w:t>FR1 only</w:t>
            </w:r>
          </w:p>
        </w:tc>
      </w:tr>
      <w:tr w:rsidR="00183FB2" w:rsidRPr="00183FB2" w14:paraId="5AF4FF23"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C03817"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b/>
                <w:bCs/>
                <w:i/>
                <w:iCs/>
                <w:sz w:val="18"/>
                <w:szCs w:val="20"/>
                <w:lang w:val="fr-FR" w:eastAsia="fr-FR"/>
              </w:rPr>
              <w:t>uplinkTxSwitching-</w:t>
            </w:r>
            <w:r w:rsidRPr="00183FB2">
              <w:rPr>
                <w:rFonts w:ascii="Arial" w:hAnsi="Arial" w:cs="Arial"/>
                <w:b/>
                <w:bCs/>
                <w:i/>
                <w:iCs/>
                <w:sz w:val="18"/>
                <w:szCs w:val="20"/>
                <w:lang w:val="fr-FR" w:eastAsia="zh-CN"/>
              </w:rPr>
              <w:t>Option</w:t>
            </w:r>
            <w:r w:rsidRPr="00183FB2">
              <w:rPr>
                <w:rFonts w:ascii="Arial" w:hAnsi="Arial" w:cs="Arial"/>
                <w:b/>
                <w:bCs/>
                <w:i/>
                <w:iCs/>
                <w:sz w:val="18"/>
                <w:szCs w:val="20"/>
                <w:lang w:val="fr-FR" w:eastAsia="fr-FR"/>
              </w:rPr>
              <w:t>Support</w:t>
            </w:r>
            <w:r w:rsidRPr="00183FB2">
              <w:rPr>
                <w:rFonts w:ascii="Arial" w:hAnsi="Arial" w:cs="Arial"/>
                <w:b/>
                <w:bCs/>
                <w:i/>
                <w:sz w:val="18"/>
                <w:szCs w:val="18"/>
                <w:lang w:val="fr-FR" w:eastAsia="fr-FR"/>
              </w:rPr>
              <w:t>-r16</w:t>
            </w:r>
          </w:p>
          <w:p w14:paraId="74347AFB"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sz w:val="18"/>
                <w:szCs w:val="20"/>
                <w:lang w:val="fr-FR" w:eastAsia="en-GB"/>
              </w:rPr>
              <w:t xml:space="preserve">Indicates which option is supported for dynamic UL 1Tx-2Tx switching for inter-band UL CA and (NG)EN-DC. </w:t>
            </w:r>
            <w:r w:rsidRPr="00183FB2">
              <w:rPr>
                <w:rFonts w:ascii="Arial" w:hAnsi="Arial" w:cs="Arial"/>
                <w:i/>
                <w:iCs/>
                <w:sz w:val="18"/>
                <w:szCs w:val="20"/>
                <w:lang w:val="fr-FR" w:eastAsia="en-GB"/>
              </w:rPr>
              <w:t xml:space="preserve">switchedUL </w:t>
            </w:r>
            <w:r w:rsidRPr="00183FB2">
              <w:rPr>
                <w:rFonts w:ascii="Arial" w:hAnsi="Arial" w:cs="Arial"/>
                <w:sz w:val="18"/>
                <w:szCs w:val="20"/>
                <w:lang w:val="fr-FR" w:eastAsia="en-GB"/>
              </w:rPr>
              <w:t xml:space="preserve">represents option 1 as specified in TS 38.214 [12], </w:t>
            </w:r>
            <w:r w:rsidRPr="00183FB2">
              <w:rPr>
                <w:rFonts w:ascii="Arial" w:hAnsi="Arial" w:cs="Arial"/>
                <w:i/>
                <w:iCs/>
                <w:sz w:val="18"/>
                <w:szCs w:val="20"/>
                <w:lang w:val="fr-FR" w:eastAsia="en-GB"/>
              </w:rPr>
              <w:t>dualUL</w:t>
            </w:r>
            <w:r w:rsidRPr="00183FB2">
              <w:rPr>
                <w:rFonts w:ascii="Arial" w:hAnsi="Arial" w:cs="Arial"/>
                <w:sz w:val="18"/>
                <w:szCs w:val="20"/>
                <w:lang w:val="fr-FR" w:eastAsia="en-GB"/>
              </w:rPr>
              <w:t xml:space="preserve"> represents option 2 as specified in TS 38.214 [12], </w:t>
            </w:r>
            <w:r w:rsidRPr="00183FB2">
              <w:rPr>
                <w:rFonts w:ascii="Arial" w:hAnsi="Arial" w:cs="Arial"/>
                <w:i/>
                <w:iCs/>
                <w:sz w:val="18"/>
                <w:szCs w:val="20"/>
                <w:lang w:val="fr-FR" w:eastAsia="en-GB"/>
              </w:rPr>
              <w:t>both</w:t>
            </w:r>
            <w:r w:rsidRPr="00183FB2">
              <w:rPr>
                <w:rFonts w:ascii="Arial" w:hAnsi="Arial" w:cs="Arial"/>
                <w:sz w:val="18"/>
                <w:szCs w:val="20"/>
                <w:lang w:val="fr-FR" w:eastAsia="en-GB"/>
              </w:rPr>
              <w:t xml:space="preserve"> represents both option 1 and option2 as specified in TS 38.214 [12]. UE shall not report the value </w:t>
            </w:r>
            <w:r w:rsidRPr="00183FB2">
              <w:rPr>
                <w:rFonts w:ascii="Arial" w:hAnsi="Arial" w:cs="Arial"/>
                <w:i/>
                <w:iCs/>
                <w:sz w:val="18"/>
                <w:szCs w:val="20"/>
                <w:lang w:val="fr-FR" w:eastAsia="en-GB"/>
              </w:rPr>
              <w:t>both</w:t>
            </w:r>
            <w:r w:rsidRPr="00183FB2">
              <w:rPr>
                <w:rFonts w:ascii="Arial" w:hAnsi="Arial" w:cs="Arial"/>
                <w:sz w:val="18"/>
                <w:szCs w:val="20"/>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C5EEAF8"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068E245"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hAnsi="Arial" w:cs="Arial"/>
                <w:bCs/>
                <w:iCs/>
                <w:sz w:val="18"/>
                <w:szCs w:val="20"/>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2BD310E"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fr-FR"/>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FC493"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fr-FR"/>
              </w:rPr>
            </w:pPr>
            <w:r w:rsidRPr="00183FB2">
              <w:rPr>
                <w:rFonts w:ascii="Arial" w:hAnsi="Arial" w:cs="Arial"/>
                <w:sz w:val="18"/>
                <w:szCs w:val="20"/>
                <w:lang w:val="fr-FR" w:eastAsia="zh-CN"/>
              </w:rPr>
              <w:t>FR1 only</w:t>
            </w:r>
          </w:p>
        </w:tc>
      </w:tr>
      <w:tr w:rsidR="00183FB2" w:rsidRPr="00183FB2" w14:paraId="7F8BA90B"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ECC35A" w14:textId="77777777" w:rsidR="00183FB2" w:rsidRPr="00183FB2" w:rsidRDefault="00183FB2" w:rsidP="00183FB2">
            <w:pPr>
              <w:keepNext/>
              <w:keepLines/>
              <w:overflowPunct w:val="0"/>
              <w:autoSpaceDE w:val="0"/>
              <w:autoSpaceDN w:val="0"/>
              <w:adjustRightInd w:val="0"/>
              <w:rPr>
                <w:rFonts w:ascii="Arial" w:hAnsi="Arial"/>
                <w:b/>
                <w:bCs/>
                <w:i/>
                <w:iCs/>
                <w:sz w:val="18"/>
                <w:szCs w:val="20"/>
                <w:lang w:val="en-GB" w:eastAsia="ja-JP"/>
              </w:rPr>
            </w:pPr>
            <w:r w:rsidRPr="00183FB2">
              <w:rPr>
                <w:rFonts w:ascii="Arial" w:hAnsi="Arial"/>
                <w:b/>
                <w:bCs/>
                <w:i/>
                <w:iCs/>
                <w:sz w:val="18"/>
                <w:szCs w:val="20"/>
                <w:lang w:val="en-GB" w:eastAsia="ja-JP"/>
              </w:rPr>
              <w:t>uplinkTxSwitching-</w:t>
            </w:r>
            <w:r w:rsidRPr="00183FB2">
              <w:rPr>
                <w:rFonts w:ascii="Arial" w:hAnsi="Arial"/>
                <w:b/>
                <w:bCs/>
                <w:i/>
                <w:iCs/>
                <w:sz w:val="18"/>
                <w:szCs w:val="20"/>
                <w:lang w:val="en-GB" w:eastAsia="zh-CN"/>
              </w:rPr>
              <w:t>Option</w:t>
            </w:r>
            <w:r w:rsidRPr="00183FB2">
              <w:rPr>
                <w:rFonts w:ascii="Arial" w:hAnsi="Arial"/>
                <w:b/>
                <w:bCs/>
                <w:i/>
                <w:iCs/>
                <w:sz w:val="18"/>
                <w:szCs w:val="20"/>
                <w:lang w:val="en-GB" w:eastAsia="ja-JP"/>
              </w:rPr>
              <w:t>Support2T2T</w:t>
            </w:r>
            <w:r w:rsidRPr="00183FB2">
              <w:rPr>
                <w:rFonts w:ascii="Arial" w:hAnsi="Arial" w:cs="Arial"/>
                <w:b/>
                <w:bCs/>
                <w:i/>
                <w:sz w:val="18"/>
                <w:szCs w:val="18"/>
                <w:lang w:val="en-GB" w:eastAsia="ja-JP"/>
              </w:rPr>
              <w:t>-r17</w:t>
            </w:r>
          </w:p>
          <w:p w14:paraId="2D0EFACF"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sz w:val="18"/>
                <w:szCs w:val="20"/>
                <w:lang w:val="fr-FR" w:eastAsia="en-GB"/>
              </w:rPr>
              <w:t xml:space="preserve">Indicates which option is supported for dynamic UL </w:t>
            </w:r>
            <w:r w:rsidRPr="00183FB2">
              <w:rPr>
                <w:rFonts w:ascii="Arial" w:hAnsi="Arial" w:cs="Arial"/>
                <w:sz w:val="18"/>
                <w:szCs w:val="20"/>
                <w:lang w:val="fr-FR" w:eastAsia="fr-FR"/>
              </w:rPr>
              <w:t>2Tx-2Tx</w:t>
            </w:r>
            <w:r w:rsidRPr="00183FB2">
              <w:rPr>
                <w:rFonts w:ascii="Arial" w:hAnsi="Arial" w:cs="Arial"/>
                <w:sz w:val="18"/>
                <w:szCs w:val="20"/>
                <w:lang w:val="fr-FR" w:eastAsia="en-GB"/>
              </w:rPr>
              <w:t xml:space="preserve"> switching for inter-band UL CA. </w:t>
            </w:r>
            <w:r w:rsidRPr="00183FB2">
              <w:rPr>
                <w:rFonts w:ascii="Arial" w:hAnsi="Arial" w:cs="Arial"/>
                <w:i/>
                <w:iCs/>
                <w:sz w:val="18"/>
                <w:szCs w:val="20"/>
                <w:lang w:val="fr-FR" w:eastAsia="en-GB"/>
              </w:rPr>
              <w:t xml:space="preserve">switchedUL </w:t>
            </w:r>
            <w:r w:rsidRPr="00183FB2">
              <w:rPr>
                <w:rFonts w:ascii="Arial" w:hAnsi="Arial" w:cs="Arial"/>
                <w:sz w:val="18"/>
                <w:szCs w:val="20"/>
                <w:lang w:val="fr-FR" w:eastAsia="en-GB"/>
              </w:rPr>
              <w:t xml:space="preserve">represents option 1 as specified in TS 38.214 [12], </w:t>
            </w:r>
            <w:r w:rsidRPr="00183FB2">
              <w:rPr>
                <w:rFonts w:ascii="Arial" w:hAnsi="Arial" w:cs="Arial"/>
                <w:i/>
                <w:iCs/>
                <w:sz w:val="18"/>
                <w:szCs w:val="20"/>
                <w:lang w:val="fr-FR" w:eastAsia="en-GB"/>
              </w:rPr>
              <w:t>dualUL</w:t>
            </w:r>
            <w:r w:rsidRPr="00183FB2">
              <w:rPr>
                <w:rFonts w:ascii="Arial" w:hAnsi="Arial" w:cs="Arial"/>
                <w:sz w:val="18"/>
                <w:szCs w:val="20"/>
                <w:lang w:val="fr-FR" w:eastAsia="en-GB"/>
              </w:rPr>
              <w:t xml:space="preserve"> represents option 2 as specified in TS 38.214 [12], </w:t>
            </w:r>
            <w:r w:rsidRPr="00183FB2">
              <w:rPr>
                <w:rFonts w:ascii="Arial" w:hAnsi="Arial" w:cs="Arial"/>
                <w:i/>
                <w:iCs/>
                <w:sz w:val="18"/>
                <w:szCs w:val="20"/>
                <w:lang w:val="fr-FR" w:eastAsia="en-GB"/>
              </w:rPr>
              <w:t>both</w:t>
            </w:r>
            <w:r w:rsidRPr="00183FB2">
              <w:rPr>
                <w:rFonts w:ascii="Arial" w:hAnsi="Arial" w:cs="Arial"/>
                <w:sz w:val="18"/>
                <w:szCs w:val="20"/>
                <w:lang w:val="fr-FR" w:eastAsia="en-GB"/>
              </w:rPr>
              <w:t xml:space="preserve"> represents both option 1 and option2 as specified in TS 38.214 [12]. The field is mandatory for inter-band UL CA cases where UE supports dynamic UL 2Tx-2Tx switching. </w:t>
            </w:r>
            <w:r w:rsidRPr="00183FB2">
              <w:rPr>
                <w:rFonts w:ascii="Arial" w:hAnsi="Arial" w:cs="Arial"/>
                <w:sz w:val="18"/>
                <w:szCs w:val="18"/>
                <w:lang w:val="fr-FR" w:eastAsia="en-GB"/>
              </w:rPr>
              <w:t xml:space="preserve">The UE indicating support of this feature shall indicate support of at least one common switching option between </w:t>
            </w:r>
            <w:r w:rsidRPr="00183FB2">
              <w:rPr>
                <w:rFonts w:ascii="Arial" w:hAnsi="Arial" w:cs="Arial"/>
                <w:i/>
                <w:iCs/>
                <w:sz w:val="18"/>
                <w:szCs w:val="18"/>
                <w:lang w:val="fr-FR" w:eastAsia="en-GB"/>
              </w:rPr>
              <w:t>uplinkTxSwitching-OptionSupport2T2T-r17</w:t>
            </w:r>
            <w:r w:rsidRPr="00183FB2">
              <w:rPr>
                <w:rFonts w:ascii="Arial" w:hAnsi="Arial" w:cs="Arial"/>
                <w:sz w:val="18"/>
                <w:szCs w:val="18"/>
                <w:lang w:val="fr-FR" w:eastAsia="en-GB"/>
              </w:rPr>
              <w:t xml:space="preserve"> and </w:t>
            </w:r>
            <w:r w:rsidRPr="00183FB2">
              <w:rPr>
                <w:rFonts w:ascii="Arial" w:hAnsi="Arial" w:cs="Arial"/>
                <w:i/>
                <w:iCs/>
                <w:sz w:val="18"/>
                <w:szCs w:val="18"/>
                <w:lang w:val="fr-FR" w:eastAsia="en-GB"/>
              </w:rPr>
              <w:t>uplinkTxSwitching-OptionSupport-r16</w:t>
            </w:r>
            <w:r w:rsidRPr="00183FB2">
              <w:rPr>
                <w:rFonts w:ascii="Arial"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32B8A9FF"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15E6A75"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E270E01"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ja-JP"/>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510DCF"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zh-CN"/>
              </w:rPr>
            </w:pPr>
            <w:r w:rsidRPr="00183FB2">
              <w:rPr>
                <w:rFonts w:ascii="Arial" w:hAnsi="Arial" w:cs="Arial"/>
                <w:sz w:val="18"/>
                <w:szCs w:val="20"/>
                <w:lang w:val="fr-FR" w:eastAsia="zh-CN"/>
              </w:rPr>
              <w:t>FR1 only</w:t>
            </w:r>
          </w:p>
        </w:tc>
      </w:tr>
      <w:tr w:rsidR="00183FB2" w:rsidRPr="00183FB2" w14:paraId="5A9B54AD"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E10BF3"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ja-JP"/>
              </w:rPr>
            </w:pPr>
            <w:r w:rsidRPr="00183FB2">
              <w:rPr>
                <w:rFonts w:ascii="Arial" w:hAnsi="Arial" w:cs="Arial"/>
                <w:b/>
                <w:bCs/>
                <w:i/>
                <w:iCs/>
                <w:sz w:val="18"/>
                <w:szCs w:val="20"/>
                <w:lang w:val="fr-FR" w:eastAsia="fr-FR"/>
              </w:rPr>
              <w:t>uplinkTxSwitching</w:t>
            </w:r>
            <w:r w:rsidRPr="00183FB2">
              <w:rPr>
                <w:rFonts w:ascii="Arial" w:eastAsia="等线" w:hAnsi="Arial" w:cs="Arial"/>
                <w:b/>
                <w:bCs/>
                <w:i/>
                <w:iCs/>
                <w:sz w:val="18"/>
                <w:szCs w:val="20"/>
                <w:lang w:val="fr-FR" w:eastAsia="fr-FR"/>
              </w:rPr>
              <w:t>-PowerBoosting-r16</w:t>
            </w:r>
          </w:p>
          <w:p w14:paraId="739433FA"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sz w:val="18"/>
                <w:szCs w:val="20"/>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79B01B2"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09CD784"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C04B23B"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ja-JP"/>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363BA8"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zh-CN"/>
              </w:rPr>
            </w:pPr>
            <w:r w:rsidRPr="00183FB2">
              <w:rPr>
                <w:rFonts w:ascii="Arial" w:hAnsi="Arial" w:cs="Arial"/>
                <w:sz w:val="18"/>
                <w:szCs w:val="20"/>
                <w:lang w:val="fr-FR" w:eastAsia="zh-CN"/>
              </w:rPr>
              <w:t>FR1 only</w:t>
            </w:r>
          </w:p>
        </w:tc>
      </w:tr>
      <w:tr w:rsidR="00183FB2" w:rsidRPr="00183FB2" w14:paraId="1672C6D3"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0C56FA"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ja-JP"/>
              </w:rPr>
            </w:pPr>
            <w:r w:rsidRPr="00183FB2">
              <w:rPr>
                <w:rFonts w:ascii="Arial" w:hAnsi="Arial" w:cs="Arial"/>
                <w:b/>
                <w:bCs/>
                <w:i/>
                <w:iCs/>
                <w:sz w:val="18"/>
                <w:szCs w:val="20"/>
                <w:lang w:val="fr-FR" w:eastAsia="fr-FR"/>
              </w:rPr>
              <w:lastRenderedPageBreak/>
              <w:t>UplinkTxSwitchingBandParameters-v1700</w:t>
            </w:r>
          </w:p>
          <w:p w14:paraId="38717E67" w14:textId="77777777" w:rsidR="00183FB2" w:rsidRPr="00183FB2" w:rsidRDefault="00183FB2" w:rsidP="00183FB2">
            <w:pPr>
              <w:keepNext/>
              <w:keepLines/>
              <w:overflowPunct w:val="0"/>
              <w:autoSpaceDE w:val="0"/>
              <w:autoSpaceDN w:val="0"/>
              <w:adjustRightInd w:val="0"/>
              <w:rPr>
                <w:rFonts w:ascii="Arial" w:hAnsi="Arial" w:cs="Arial"/>
                <w:sz w:val="18"/>
                <w:szCs w:val="20"/>
                <w:lang w:val="fr-FR" w:eastAsia="fr-FR"/>
              </w:rPr>
            </w:pPr>
            <w:r w:rsidRPr="00183FB2">
              <w:rPr>
                <w:rFonts w:ascii="Arial" w:hAnsi="Arial" w:cs="Arial"/>
                <w:sz w:val="18"/>
                <w:szCs w:val="20"/>
                <w:lang w:val="fr-FR" w:eastAsia="fr-FR"/>
              </w:rPr>
              <w:t>Contains the UL Tx switching specific band parameters for a given band combination.</w:t>
            </w:r>
          </w:p>
          <w:p w14:paraId="750AF721" w14:textId="77777777" w:rsidR="00183FB2" w:rsidRPr="00183FB2" w:rsidRDefault="00183FB2" w:rsidP="00183FB2">
            <w:pPr>
              <w:keepNext/>
              <w:keepLines/>
              <w:overflowPunct w:val="0"/>
              <w:autoSpaceDE w:val="0"/>
              <w:autoSpaceDN w:val="0"/>
              <w:adjustRightInd w:val="0"/>
              <w:rPr>
                <w:rFonts w:ascii="Arial" w:hAnsi="Arial" w:cs="Arial"/>
                <w:bCs/>
                <w:iCs/>
                <w:sz w:val="18"/>
                <w:szCs w:val="18"/>
                <w:lang w:val="fr-FR" w:eastAsia="fr-FR"/>
              </w:rPr>
            </w:pPr>
            <w:r w:rsidRPr="00183FB2">
              <w:rPr>
                <w:rFonts w:ascii="Arial" w:hAnsi="Arial" w:cs="Arial"/>
                <w:sz w:val="18"/>
                <w:szCs w:val="20"/>
                <w:lang w:val="fr-FR" w:eastAsia="fr-FR"/>
              </w:rPr>
              <w:t>The capability signalling comprises of the following parameters:</w:t>
            </w:r>
          </w:p>
          <w:p w14:paraId="40B7924B" w14:textId="77777777" w:rsidR="00183FB2" w:rsidRPr="00183FB2" w:rsidRDefault="00183FB2" w:rsidP="00183FB2">
            <w:pPr>
              <w:keepNext/>
              <w:keepLines/>
              <w:overflowPunct w:val="0"/>
              <w:autoSpaceDE w:val="0"/>
              <w:autoSpaceDN w:val="0"/>
              <w:adjustRightInd w:val="0"/>
              <w:ind w:left="318" w:hanging="318"/>
              <w:rPr>
                <w:rFonts w:ascii="Arial" w:hAnsi="Arial" w:cs="Arial"/>
                <w:sz w:val="18"/>
                <w:szCs w:val="20"/>
                <w:lang w:val="fr-FR" w:eastAsia="fr-FR"/>
              </w:rPr>
            </w:pPr>
            <w:r w:rsidRPr="00183FB2">
              <w:rPr>
                <w:rFonts w:ascii="Arial" w:hAnsi="Arial" w:cs="Arial"/>
                <w:sz w:val="18"/>
                <w:szCs w:val="20"/>
                <w:lang w:val="fr-FR" w:eastAsia="fr-FR"/>
              </w:rPr>
              <w:t>-</w:t>
            </w:r>
            <w:r w:rsidRPr="00183FB2">
              <w:rPr>
                <w:rFonts w:ascii="Arial" w:hAnsi="Arial" w:cs="Arial"/>
                <w:sz w:val="18"/>
                <w:szCs w:val="20"/>
                <w:lang w:val="fr-FR" w:eastAsia="fr-FR"/>
              </w:rPr>
              <w:tab/>
            </w:r>
            <w:r w:rsidRPr="00183FB2">
              <w:rPr>
                <w:rFonts w:ascii="Arial" w:hAnsi="Arial" w:cs="Arial"/>
                <w:i/>
                <w:sz w:val="18"/>
                <w:szCs w:val="20"/>
                <w:lang w:val="fr-FR" w:eastAsia="fr-FR"/>
              </w:rPr>
              <w:t>bandIndex-r17</w:t>
            </w:r>
            <w:r w:rsidRPr="00183FB2">
              <w:rPr>
                <w:rFonts w:ascii="Arial" w:hAnsi="Arial" w:cs="Arial"/>
                <w:sz w:val="18"/>
                <w:szCs w:val="20"/>
                <w:lang w:val="fr-FR" w:eastAsia="fr-FR"/>
              </w:rPr>
              <w:t xml:space="preserve"> indicates a band on which UE supports dynamic UL Tx switching with another band in the band combination. </w:t>
            </w:r>
            <w:r w:rsidRPr="00183FB2">
              <w:rPr>
                <w:rFonts w:ascii="Arial" w:hAnsi="Arial" w:cs="Arial"/>
                <w:i/>
                <w:sz w:val="18"/>
                <w:szCs w:val="20"/>
                <w:lang w:val="fr-FR" w:eastAsia="fr-FR"/>
              </w:rPr>
              <w:t>bandIndex</w:t>
            </w:r>
            <w:r w:rsidRPr="00183FB2">
              <w:rPr>
                <w:rFonts w:ascii="Arial" w:hAnsi="Arial" w:cs="Arial"/>
                <w:sz w:val="18"/>
                <w:szCs w:val="20"/>
                <w:lang w:val="fr-FR" w:eastAsia="fr-FR"/>
              </w:rPr>
              <w:t xml:space="preserve"> xx refers to the xxth band entry in the band combination.</w:t>
            </w:r>
          </w:p>
          <w:p w14:paraId="5D7410E6" w14:textId="77777777" w:rsidR="00183FB2" w:rsidRPr="00183FB2" w:rsidRDefault="00183FB2" w:rsidP="00183FB2">
            <w:pPr>
              <w:keepNext/>
              <w:keepLines/>
              <w:overflowPunct w:val="0"/>
              <w:autoSpaceDE w:val="0"/>
              <w:autoSpaceDN w:val="0"/>
              <w:adjustRightInd w:val="0"/>
              <w:ind w:left="318" w:hanging="318"/>
              <w:rPr>
                <w:rFonts w:ascii="Arial" w:hAnsi="Arial" w:cs="Arial"/>
                <w:bCs/>
                <w:iCs/>
                <w:sz w:val="18"/>
                <w:szCs w:val="18"/>
                <w:lang w:val="fr-FR" w:eastAsia="fr-FR"/>
              </w:rPr>
            </w:pPr>
            <w:r w:rsidRPr="00183FB2">
              <w:rPr>
                <w:rFonts w:ascii="Arial" w:hAnsi="Arial" w:cs="Arial"/>
                <w:sz w:val="18"/>
                <w:szCs w:val="18"/>
                <w:lang w:val="fr-FR" w:eastAsia="fr-FR"/>
              </w:rPr>
              <w:t>-</w:t>
            </w:r>
            <w:r w:rsidRPr="00183FB2">
              <w:rPr>
                <w:rFonts w:ascii="Arial" w:hAnsi="Arial" w:cs="Arial"/>
                <w:sz w:val="18"/>
                <w:szCs w:val="18"/>
                <w:lang w:val="fr-FR" w:eastAsia="fr-FR"/>
              </w:rPr>
              <w:tab/>
            </w:r>
            <w:r w:rsidRPr="00183FB2">
              <w:rPr>
                <w:rFonts w:ascii="Arial" w:hAnsi="Arial" w:cs="Arial"/>
                <w:i/>
                <w:sz w:val="18"/>
                <w:szCs w:val="18"/>
                <w:lang w:val="fr-FR" w:eastAsia="fr-FR"/>
              </w:rPr>
              <w:t>uplinkTxSwitching2T2T-PUSCH-TransCoherence-r17</w:t>
            </w:r>
            <w:r w:rsidRPr="00183FB2">
              <w:rPr>
                <w:rFonts w:ascii="Arial" w:hAnsi="Arial" w:cs="Arial"/>
                <w:sz w:val="18"/>
                <w:szCs w:val="18"/>
                <w:lang w:val="fr-FR" w:eastAsia="fr-FR"/>
              </w:rPr>
              <w:t xml:space="preserve"> indicates support of </w:t>
            </w:r>
            <w:r w:rsidRPr="00183FB2">
              <w:rPr>
                <w:rFonts w:ascii="Arial" w:hAnsi="Arial" w:cs="Arial"/>
                <w:bCs/>
                <w:iCs/>
                <w:sz w:val="18"/>
                <w:szCs w:val="18"/>
                <w:lang w:val="fr-FR" w:eastAsia="fr-FR"/>
              </w:rPr>
              <w:t xml:space="preserve">the uplink codebook subset for the carrier(s) on a band capable of two antenna connectors </w:t>
            </w:r>
            <w:r w:rsidRPr="00183FB2">
              <w:rPr>
                <w:rFonts w:ascii="Arial" w:hAnsi="Arial" w:cs="Arial"/>
                <w:sz w:val="18"/>
                <w:szCs w:val="18"/>
                <w:lang w:val="fr-FR" w:eastAsia="fr-FR"/>
              </w:rPr>
              <w:t xml:space="preserve">on which UE supports dynamic UL 2Tx-2Tx switching with another band in the band combination. </w:t>
            </w:r>
            <w:r w:rsidRPr="00183FB2">
              <w:rPr>
                <w:rFonts w:ascii="Arial" w:hAnsi="Arial" w:cs="Arial"/>
                <w:bCs/>
                <w:iCs/>
                <w:sz w:val="18"/>
                <w:szCs w:val="18"/>
                <w:lang w:val="fr-FR" w:eastAsia="fr-FR"/>
              </w:rPr>
              <w:t>UE indicating support of full coherent codebook subset shall also support non-coherent codebook subset. If this field is absent,</w:t>
            </w:r>
          </w:p>
          <w:p w14:paraId="48B93699" w14:textId="77777777" w:rsidR="00183FB2" w:rsidRPr="00183FB2" w:rsidRDefault="00183FB2" w:rsidP="00183FB2">
            <w:pPr>
              <w:keepNext/>
              <w:keepLines/>
              <w:numPr>
                <w:ilvl w:val="0"/>
                <w:numId w:val="15"/>
              </w:numPr>
              <w:overflowPunct w:val="0"/>
              <w:autoSpaceDE w:val="0"/>
              <w:autoSpaceDN w:val="0"/>
              <w:adjustRightInd w:val="0"/>
              <w:spacing w:after="180"/>
              <w:rPr>
                <w:rFonts w:ascii="Arial" w:hAnsi="Arial" w:cs="Arial"/>
                <w:b/>
                <w:bCs/>
                <w:i/>
                <w:iCs/>
                <w:color w:val="0000FF"/>
                <w:kern w:val="2"/>
                <w:sz w:val="18"/>
                <w:szCs w:val="20"/>
                <w:lang w:val="fr-FR" w:eastAsia="ja-JP"/>
              </w:rPr>
            </w:pPr>
            <w:r w:rsidRPr="00183FB2">
              <w:rPr>
                <w:rFonts w:ascii="Arial" w:hAnsi="Arial" w:cs="Arial"/>
                <w:bCs/>
                <w:iCs/>
                <w:kern w:val="2"/>
                <w:sz w:val="18"/>
                <w:szCs w:val="18"/>
                <w:lang w:val="fr-FR" w:eastAsia="fr-FR"/>
              </w:rPr>
              <w:t xml:space="preserve">When 2Tx-2Tx switching between two bands is configured by </w:t>
            </w:r>
            <w:r w:rsidRPr="00183FB2">
              <w:rPr>
                <w:rFonts w:ascii="Arial" w:hAnsi="Arial" w:cs="Arial"/>
                <w:bCs/>
                <w:i/>
                <w:iCs/>
                <w:kern w:val="2"/>
                <w:sz w:val="18"/>
                <w:szCs w:val="18"/>
                <w:lang w:val="fr-FR" w:eastAsia="fr-FR"/>
              </w:rPr>
              <w:t>uplinkTxSwitching-2T-Mode-r17</w:t>
            </w:r>
            <w:r w:rsidRPr="00183FB2">
              <w:rPr>
                <w:rFonts w:ascii="Arial" w:hAnsi="Arial" w:cs="Arial"/>
                <w:bCs/>
                <w:iCs/>
                <w:kern w:val="2"/>
                <w:sz w:val="18"/>
                <w:szCs w:val="18"/>
                <w:lang w:val="fr-FR" w:eastAsia="fr-FR"/>
              </w:rPr>
              <w:t>, the per BC UE capability reported in</w:t>
            </w:r>
            <w:r w:rsidRPr="00183FB2">
              <w:rPr>
                <w:rFonts w:ascii="Arial" w:hAnsi="Arial" w:cs="Arial"/>
                <w:kern w:val="2"/>
                <w:sz w:val="18"/>
                <w:szCs w:val="20"/>
                <w:lang w:val="fr-FR" w:eastAsia="fr-FR"/>
              </w:rPr>
              <w:t xml:space="preserve"> </w:t>
            </w:r>
            <w:r w:rsidRPr="00183FB2">
              <w:rPr>
                <w:rFonts w:ascii="Arial" w:hAnsi="Arial" w:cs="Arial"/>
                <w:bCs/>
                <w:i/>
                <w:iCs/>
                <w:kern w:val="2"/>
                <w:sz w:val="18"/>
                <w:szCs w:val="18"/>
                <w:lang w:val="fr-FR" w:eastAsia="fr-FR"/>
              </w:rPr>
              <w:t>uplinkTxSwitching-PUSCH-TransCoherence-r16</w:t>
            </w:r>
            <w:r w:rsidRPr="00183FB2">
              <w:rPr>
                <w:rFonts w:ascii="Arial" w:hAnsi="Arial" w:cs="Arial"/>
                <w:bCs/>
                <w:iCs/>
                <w:kern w:val="2"/>
                <w:sz w:val="18"/>
                <w:szCs w:val="18"/>
                <w:lang w:val="fr-FR" w:eastAsia="fr-FR"/>
              </w:rPr>
              <w:t xml:space="preserve"> is applied, and if this field and </w:t>
            </w:r>
            <w:r w:rsidRPr="00183FB2">
              <w:rPr>
                <w:rFonts w:ascii="Arial" w:hAnsi="Arial" w:cs="Arial"/>
                <w:bCs/>
                <w:i/>
                <w:iCs/>
                <w:kern w:val="2"/>
                <w:sz w:val="18"/>
                <w:szCs w:val="18"/>
                <w:lang w:val="fr-FR" w:eastAsia="fr-FR"/>
              </w:rPr>
              <w:t>uplinkTxSwitching-PUSCH-TransCoherence-r16</w:t>
            </w:r>
            <w:r w:rsidRPr="00183FB2">
              <w:rPr>
                <w:rFonts w:ascii="Arial" w:hAnsi="Arial" w:cs="Arial"/>
                <w:bCs/>
                <w:iCs/>
                <w:kern w:val="2"/>
                <w:sz w:val="18"/>
                <w:szCs w:val="18"/>
                <w:lang w:val="fr-FR" w:eastAsia="fr-FR"/>
              </w:rPr>
              <w:t xml:space="preserve"> are both absent, the UE capability reported in </w:t>
            </w:r>
            <w:r w:rsidRPr="00183FB2">
              <w:rPr>
                <w:rFonts w:ascii="Arial" w:hAnsi="Arial" w:cs="Arial"/>
                <w:bCs/>
                <w:i/>
                <w:iCs/>
                <w:kern w:val="2"/>
                <w:sz w:val="18"/>
                <w:szCs w:val="18"/>
                <w:lang w:val="fr-FR" w:eastAsia="fr-FR"/>
              </w:rPr>
              <w:t>pusch-TransCoherence</w:t>
            </w:r>
            <w:r w:rsidRPr="00183FB2">
              <w:rPr>
                <w:rFonts w:ascii="Arial" w:hAnsi="Arial" w:cs="Arial"/>
                <w:bCs/>
                <w:iCs/>
                <w:kern w:val="2"/>
                <w:sz w:val="18"/>
                <w:szCs w:val="18"/>
                <w:lang w:val="fr-FR" w:eastAsia="fr-FR"/>
              </w:rPr>
              <w:t xml:space="preserve"> is applied when uplink Tx switching is triggered between last transmitted SRS and scheduled PUSCH transmission, as specified in TS 38.101-1 [2].</w:t>
            </w:r>
          </w:p>
          <w:p w14:paraId="04706CC5" w14:textId="77777777" w:rsidR="00183FB2" w:rsidRPr="00183FB2" w:rsidRDefault="00183FB2" w:rsidP="00183FB2">
            <w:pPr>
              <w:keepNext/>
              <w:keepLines/>
              <w:numPr>
                <w:ilvl w:val="0"/>
                <w:numId w:val="15"/>
              </w:numPr>
              <w:overflowPunct w:val="0"/>
              <w:autoSpaceDE w:val="0"/>
              <w:autoSpaceDN w:val="0"/>
              <w:adjustRightInd w:val="0"/>
              <w:spacing w:after="180"/>
              <w:rPr>
                <w:rFonts w:ascii="Arial" w:hAnsi="Arial" w:cs="Arial"/>
                <w:b/>
                <w:bCs/>
                <w:i/>
                <w:iCs/>
                <w:color w:val="0000FF"/>
                <w:kern w:val="2"/>
                <w:sz w:val="18"/>
                <w:szCs w:val="20"/>
                <w:lang w:val="fr-FR" w:eastAsia="ja-JP"/>
              </w:rPr>
            </w:pPr>
            <w:r w:rsidRPr="00183FB2">
              <w:rPr>
                <w:rFonts w:ascii="Arial" w:hAnsi="Arial" w:cs="Arial"/>
                <w:bCs/>
                <w:iCs/>
                <w:kern w:val="2"/>
                <w:sz w:val="18"/>
                <w:szCs w:val="18"/>
                <w:lang w:val="fr-FR" w:eastAsia="fr-FR"/>
              </w:rPr>
              <w:t>When R18 dynamic UL Tx switching is configured by</w:t>
            </w:r>
            <w:r w:rsidRPr="00183FB2">
              <w:rPr>
                <w:rFonts w:ascii="inherit" w:eastAsia="Calibri Light" w:hAnsi="inherit" w:cs="inherit"/>
                <w:color w:val="0000FF"/>
                <w:kern w:val="2"/>
                <w:sz w:val="22"/>
                <w:szCs w:val="20"/>
                <w:lang w:val="fr-FR"/>
              </w:rPr>
              <w:t xml:space="preserve"> </w:t>
            </w:r>
            <w:r w:rsidRPr="00183FB2">
              <w:rPr>
                <w:rFonts w:ascii="Arial" w:hAnsi="Arial" w:cs="Arial"/>
                <w:bCs/>
                <w:i/>
                <w:iCs/>
                <w:kern w:val="2"/>
                <w:sz w:val="18"/>
                <w:szCs w:val="18"/>
                <w:lang w:val="fr-FR" w:eastAsia="fr-FR"/>
              </w:rPr>
              <w:t>uplinkTxSwitchingMoreBands-r18</w:t>
            </w:r>
            <w:r w:rsidRPr="00183FB2">
              <w:rPr>
                <w:rFonts w:ascii="Arial" w:hAnsi="Arial" w:cs="Arial"/>
                <w:bCs/>
                <w:iCs/>
                <w:kern w:val="2"/>
                <w:sz w:val="18"/>
                <w:szCs w:val="18"/>
                <w:lang w:val="fr-FR" w:eastAsia="fr-FR"/>
              </w:rPr>
              <w:t xml:space="preserve">, the UE capability reported in </w:t>
            </w:r>
            <w:r w:rsidRPr="00183FB2">
              <w:rPr>
                <w:rFonts w:ascii="Arial" w:hAnsi="Arial" w:cs="Arial"/>
                <w:bCs/>
                <w:i/>
                <w:iCs/>
                <w:kern w:val="2"/>
                <w:sz w:val="18"/>
                <w:szCs w:val="18"/>
                <w:lang w:val="fr-FR" w:eastAsia="fr-FR"/>
              </w:rPr>
              <w:t>pusch-TransCoherence</w:t>
            </w:r>
            <w:r w:rsidRPr="00183FB2">
              <w:rPr>
                <w:rFonts w:ascii="Arial" w:hAnsi="Arial" w:cs="Arial"/>
                <w:bCs/>
                <w:iCs/>
                <w:kern w:val="2"/>
                <w:sz w:val="18"/>
                <w:szCs w:val="18"/>
                <w:lang w:val="fr-FR" w:eastAsia="fr-FR"/>
              </w:rPr>
              <w:t xml:space="preserve"> is applied when uplink Tx switching is triggered between last transmitted SRS and scheduled PUSCH transmission, as specified in TS 38.101-1 [2].</w:t>
            </w:r>
            <w:r w:rsidRPr="00183FB2">
              <w:rPr>
                <w:rFonts w:ascii="Arial" w:hAnsi="Arial" w:cs="Arial"/>
                <w:bCs/>
                <w:iCs/>
                <w:kern w:val="2"/>
                <w:sz w:val="18"/>
                <w:szCs w:val="18"/>
                <w:lang w:val="fr-FR" w:eastAsia="fr-FR"/>
              </w:rPr>
              <w:br/>
            </w:r>
          </w:p>
        </w:tc>
        <w:tc>
          <w:tcPr>
            <w:tcW w:w="709" w:type="dxa"/>
            <w:tcBorders>
              <w:top w:val="single" w:sz="4" w:space="0" w:color="808080"/>
              <w:left w:val="single" w:sz="4" w:space="0" w:color="808080"/>
              <w:bottom w:val="single" w:sz="4" w:space="0" w:color="808080"/>
              <w:right w:val="single" w:sz="4" w:space="0" w:color="808080"/>
            </w:tcBorders>
            <w:hideMark/>
          </w:tcPr>
          <w:p w14:paraId="6809653B"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7D73F5"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64A95"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ja-JP"/>
              </w:rPr>
            </w:pPr>
            <w:r w:rsidRPr="00183FB2">
              <w:rPr>
                <w:rFonts w:ascii="Arial" w:eastAsia="等线" w:hAnsi="Arial" w:cs="Arial"/>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80209"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zh-CN"/>
              </w:rPr>
            </w:pPr>
            <w:r w:rsidRPr="00183FB2">
              <w:rPr>
                <w:rFonts w:ascii="Arial" w:hAnsi="Arial" w:cs="Arial"/>
                <w:sz w:val="18"/>
                <w:szCs w:val="20"/>
                <w:lang w:val="fr-FR" w:eastAsia="zh-CN"/>
              </w:rPr>
              <w:t>FR1 only</w:t>
            </w:r>
          </w:p>
        </w:tc>
      </w:tr>
      <w:tr w:rsidR="00183FB2" w:rsidRPr="00183FB2" w14:paraId="0E7B946B" w14:textId="77777777" w:rsidTr="00183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423EEE" w14:textId="77777777" w:rsidR="00183FB2" w:rsidRPr="00183FB2" w:rsidRDefault="00183FB2" w:rsidP="00183FB2">
            <w:pPr>
              <w:keepNext/>
              <w:keepLines/>
              <w:overflowPunct w:val="0"/>
              <w:autoSpaceDE w:val="0"/>
              <w:autoSpaceDN w:val="0"/>
              <w:adjustRightInd w:val="0"/>
              <w:rPr>
                <w:rFonts w:ascii="Arial" w:hAnsi="Arial" w:cs="Arial"/>
                <w:b/>
                <w:bCs/>
                <w:i/>
                <w:iCs/>
                <w:sz w:val="18"/>
                <w:szCs w:val="20"/>
                <w:lang w:val="fr-FR" w:eastAsia="fr-FR"/>
              </w:rPr>
            </w:pPr>
            <w:r w:rsidRPr="00183FB2">
              <w:rPr>
                <w:rFonts w:ascii="Arial" w:hAnsi="Arial" w:cs="Arial"/>
                <w:b/>
                <w:bCs/>
                <w:i/>
                <w:iCs/>
                <w:sz w:val="18"/>
                <w:szCs w:val="20"/>
                <w:lang w:val="fr-FR" w:eastAsia="fr-FR"/>
              </w:rPr>
              <w:t>uplinkTxSwitching-PUSCH-TransCoherence-r16</w:t>
            </w:r>
          </w:p>
          <w:p w14:paraId="247505BB" w14:textId="77777777" w:rsidR="00183FB2" w:rsidRPr="00183FB2" w:rsidRDefault="00183FB2" w:rsidP="00183FB2">
            <w:pPr>
              <w:keepNext/>
              <w:keepLines/>
              <w:overflowPunct w:val="0"/>
              <w:autoSpaceDE w:val="0"/>
              <w:autoSpaceDN w:val="0"/>
              <w:adjustRightInd w:val="0"/>
              <w:rPr>
                <w:rFonts w:ascii="Arial" w:hAnsi="Arial" w:cs="Arial"/>
                <w:bCs/>
                <w:iCs/>
                <w:sz w:val="18"/>
                <w:szCs w:val="20"/>
                <w:lang w:val="fr-FR" w:eastAsia="ja-JP"/>
              </w:rPr>
            </w:pPr>
            <w:r w:rsidRPr="00183FB2">
              <w:rPr>
                <w:rFonts w:ascii="Arial" w:hAnsi="Arial" w:cs="Arial"/>
                <w:bCs/>
                <w:iCs/>
                <w:sz w:val="18"/>
                <w:szCs w:val="20"/>
                <w:lang w:val="fr-FR" w:eastAsia="fr-FR"/>
              </w:rPr>
              <w:t>Indicates support of the uplink codebook subset when uplink 1Tx</w:t>
            </w:r>
            <w:r w:rsidRPr="00183FB2">
              <w:rPr>
                <w:rFonts w:ascii="Arial" w:hAnsi="Arial" w:cs="Arial"/>
                <w:sz w:val="18"/>
                <w:szCs w:val="20"/>
                <w:lang w:val="fr-FR" w:eastAsia="fr-FR"/>
              </w:rPr>
              <w:t>-2Tx</w:t>
            </w:r>
            <w:r w:rsidRPr="00183FB2">
              <w:rPr>
                <w:rFonts w:ascii="Arial" w:hAnsi="Arial" w:cs="Arial"/>
                <w:bCs/>
                <w:iCs/>
                <w:sz w:val="18"/>
                <w:szCs w:val="20"/>
                <w:lang w:val="fr-FR" w:eastAsia="fr-FR"/>
              </w:rPr>
              <w:t xml:space="preserve"> switching is triggered between last transmitted SRS and scheduled PUSCH transmission, as specified in TS 38.101-1 [2].</w:t>
            </w:r>
          </w:p>
          <w:p w14:paraId="3869A589" w14:textId="77777777" w:rsidR="00183FB2" w:rsidRPr="00183FB2" w:rsidRDefault="00183FB2" w:rsidP="00183FB2">
            <w:pPr>
              <w:keepNext/>
              <w:keepLines/>
              <w:overflowPunct w:val="0"/>
              <w:autoSpaceDE w:val="0"/>
              <w:autoSpaceDN w:val="0"/>
              <w:adjustRightInd w:val="0"/>
              <w:rPr>
                <w:rFonts w:ascii="Arial" w:hAnsi="Arial" w:cs="Arial"/>
                <w:bCs/>
                <w:iCs/>
                <w:sz w:val="18"/>
                <w:szCs w:val="20"/>
                <w:lang w:val="fr-FR" w:eastAsia="fr-FR"/>
              </w:rPr>
            </w:pPr>
            <w:r w:rsidRPr="00183FB2">
              <w:rPr>
                <w:rFonts w:ascii="Arial" w:hAnsi="Arial" w:cs="Arial"/>
                <w:bCs/>
                <w:iCs/>
                <w:sz w:val="18"/>
                <w:szCs w:val="20"/>
                <w:lang w:val="fr-FR" w:eastAsia="fr-FR"/>
              </w:rPr>
              <w:t>UE indicating support of full coherent codebook subset shall also support non-coherent codebook subset.</w:t>
            </w:r>
          </w:p>
          <w:p w14:paraId="48004100" w14:textId="77777777" w:rsidR="00183FB2" w:rsidRPr="00183FB2" w:rsidRDefault="00183FB2" w:rsidP="00183FB2">
            <w:pPr>
              <w:keepNext/>
              <w:keepLines/>
              <w:overflowPunct w:val="0"/>
              <w:autoSpaceDE w:val="0"/>
              <w:autoSpaceDN w:val="0"/>
              <w:adjustRightInd w:val="0"/>
              <w:rPr>
                <w:rFonts w:ascii="Arial" w:hAnsi="Arial" w:cs="Arial"/>
                <w:bCs/>
                <w:iCs/>
                <w:sz w:val="18"/>
                <w:szCs w:val="20"/>
                <w:lang w:val="fr-FR" w:eastAsia="fr-FR"/>
              </w:rPr>
            </w:pPr>
            <w:r w:rsidRPr="00183FB2">
              <w:rPr>
                <w:rFonts w:ascii="Arial" w:hAnsi="Arial" w:cs="Arial"/>
                <w:bCs/>
                <w:iCs/>
                <w:sz w:val="18"/>
                <w:szCs w:val="20"/>
                <w:lang w:val="fr-FR" w:eastAsia="fr-FR"/>
              </w:rPr>
              <w:t xml:space="preserve">If the field is absent, the supported uplink codebook subset indicated by </w:t>
            </w:r>
            <w:r w:rsidRPr="00183FB2">
              <w:rPr>
                <w:rFonts w:ascii="Arial" w:hAnsi="Arial" w:cs="Arial"/>
                <w:bCs/>
                <w:i/>
                <w:sz w:val="18"/>
                <w:szCs w:val="20"/>
                <w:lang w:val="fr-FR" w:eastAsia="fr-FR"/>
              </w:rPr>
              <w:t>pusch-TransCoherence</w:t>
            </w:r>
            <w:r w:rsidRPr="00183FB2">
              <w:rPr>
                <w:rFonts w:ascii="Arial" w:hAnsi="Arial" w:cs="Arial"/>
                <w:bCs/>
                <w:iCs/>
                <w:sz w:val="18"/>
                <w:szCs w:val="20"/>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CCA7ABC"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sz w:val="18"/>
                <w:szCs w:val="20"/>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0ED3610E" w14:textId="77777777" w:rsidR="00183FB2" w:rsidRPr="00183FB2" w:rsidRDefault="00183FB2" w:rsidP="00183FB2">
            <w:pPr>
              <w:keepNext/>
              <w:keepLines/>
              <w:overflowPunct w:val="0"/>
              <w:autoSpaceDE w:val="0"/>
              <w:autoSpaceDN w:val="0"/>
              <w:adjustRightInd w:val="0"/>
              <w:jc w:val="center"/>
              <w:rPr>
                <w:rFonts w:ascii="Arial" w:hAnsi="Arial" w:cs="Arial"/>
                <w:bCs/>
                <w:iCs/>
                <w:sz w:val="18"/>
                <w:szCs w:val="20"/>
                <w:lang w:val="fr-FR" w:eastAsia="zh-CN"/>
              </w:rPr>
            </w:pPr>
            <w:r w:rsidRPr="00183FB2">
              <w:rPr>
                <w:rFonts w:ascii="Arial" w:hAnsi="Arial" w:cs="Arial"/>
                <w:bCs/>
                <w:iCs/>
                <w:sz w:val="18"/>
                <w:szCs w:val="20"/>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E3F18FF" w14:textId="77777777" w:rsidR="00183FB2" w:rsidRPr="00183FB2" w:rsidRDefault="00183FB2" w:rsidP="00183FB2">
            <w:pPr>
              <w:keepNext/>
              <w:keepLines/>
              <w:overflowPunct w:val="0"/>
              <w:autoSpaceDE w:val="0"/>
              <w:autoSpaceDN w:val="0"/>
              <w:adjustRightInd w:val="0"/>
              <w:jc w:val="center"/>
              <w:rPr>
                <w:rFonts w:ascii="Arial" w:eastAsia="等线" w:hAnsi="Arial" w:cs="Arial"/>
                <w:sz w:val="18"/>
                <w:szCs w:val="20"/>
                <w:lang w:val="fr-FR" w:eastAsia="ja-JP"/>
              </w:rPr>
            </w:pPr>
            <w:r w:rsidRPr="00183FB2">
              <w:rPr>
                <w:rFonts w:ascii="Arial" w:hAnsi="Arial" w:cs="Arial"/>
                <w:bCs/>
                <w:iCs/>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5AED058" w14:textId="77777777" w:rsidR="00183FB2" w:rsidRPr="00183FB2" w:rsidRDefault="00183FB2" w:rsidP="00183FB2">
            <w:pPr>
              <w:keepNext/>
              <w:keepLines/>
              <w:overflowPunct w:val="0"/>
              <w:autoSpaceDE w:val="0"/>
              <w:autoSpaceDN w:val="0"/>
              <w:adjustRightInd w:val="0"/>
              <w:jc w:val="center"/>
              <w:rPr>
                <w:rFonts w:ascii="Arial" w:hAnsi="Arial" w:cs="Arial"/>
                <w:sz w:val="18"/>
                <w:szCs w:val="20"/>
                <w:lang w:val="fr-FR" w:eastAsia="zh-CN"/>
              </w:rPr>
            </w:pPr>
            <w:r w:rsidRPr="00183FB2">
              <w:rPr>
                <w:rFonts w:ascii="Arial" w:hAnsi="Arial" w:cs="Arial"/>
                <w:sz w:val="18"/>
                <w:szCs w:val="20"/>
                <w:lang w:val="fr-FR" w:eastAsia="zh-CN"/>
              </w:rPr>
              <w:t>FR1 only</w:t>
            </w:r>
          </w:p>
        </w:tc>
      </w:tr>
    </w:tbl>
    <w:p w14:paraId="35F9752F" w14:textId="77777777" w:rsidR="00183FB2" w:rsidRPr="00183FB2" w:rsidRDefault="00183FB2" w:rsidP="00183FB2">
      <w:pPr>
        <w:overflowPunct w:val="0"/>
        <w:autoSpaceDE w:val="0"/>
        <w:autoSpaceDN w:val="0"/>
        <w:adjustRightInd w:val="0"/>
        <w:spacing w:after="180"/>
        <w:rPr>
          <w:rFonts w:ascii="Arial" w:hAnsi="Arial"/>
          <w:szCs w:val="20"/>
          <w:lang w:val="en-GB" w:eastAsia="ja-JP"/>
        </w:rPr>
      </w:pPr>
    </w:p>
    <w:tbl>
      <w:tblPr>
        <w:tblpPr w:leftFromText="180" w:rightFromText="180" w:vertAnchor="text" w:horzAnchor="margin" w:tblpX="-147" w:tblpY="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351"/>
      </w:tblGrid>
      <w:tr w:rsidR="00985CF8" w14:paraId="2BE6391E" w14:textId="77777777" w:rsidTr="00BD4EF2">
        <w:trPr>
          <w:trHeight w:val="105"/>
        </w:trPr>
        <w:tc>
          <w:tcPr>
            <w:tcW w:w="935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5593F82" w14:textId="1742B2E5" w:rsidR="00985CF8" w:rsidRDefault="00985CF8" w:rsidP="00BD4EF2">
            <w:pPr>
              <w:overflowPunct w:val="0"/>
              <w:autoSpaceDE w:val="0"/>
              <w:adjustRightInd w:val="0"/>
              <w:snapToGrid w:val="0"/>
              <w:jc w:val="center"/>
              <w:textAlignment w:val="baseline"/>
              <w:rPr>
                <w:color w:val="FF0000"/>
                <w:sz w:val="28"/>
                <w:szCs w:val="28"/>
                <w:lang w:eastAsia="zh-CN"/>
              </w:rPr>
            </w:pPr>
            <w:r>
              <w:rPr>
                <w:color w:val="FF0000"/>
                <w:sz w:val="28"/>
                <w:szCs w:val="28"/>
                <w:lang w:eastAsia="zh-CN"/>
              </w:rPr>
              <w:t xml:space="preserve">END OF CHANGES </w:t>
            </w:r>
          </w:p>
        </w:tc>
      </w:tr>
    </w:tbl>
    <w:p w14:paraId="3E115B46" w14:textId="77777777" w:rsidR="00183FB2" w:rsidRPr="00183FB2" w:rsidRDefault="00183FB2" w:rsidP="00183FB2">
      <w:pPr>
        <w:spacing w:after="180"/>
        <w:rPr>
          <w:rFonts w:eastAsia="宋体"/>
          <w:noProof/>
          <w:szCs w:val="20"/>
          <w:lang w:val="en-GB"/>
        </w:rPr>
      </w:pPr>
    </w:p>
    <w:p w14:paraId="095CC48A" w14:textId="77777777" w:rsidR="00183FB2" w:rsidRPr="000D3295" w:rsidRDefault="00183FB2" w:rsidP="00183FB2">
      <w:pPr>
        <w:rPr>
          <w:rFonts w:eastAsiaTheme="minorEastAsia"/>
          <w:lang w:val="en-GB" w:eastAsia="zh-CN"/>
        </w:rPr>
      </w:pPr>
    </w:p>
    <w:sectPr w:rsidR="00183FB2" w:rsidRPr="000D3295" w:rsidSect="00183FB2">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3F34" w14:textId="77777777" w:rsidR="00DC6039" w:rsidRDefault="00DC6039">
      <w:r>
        <w:separator/>
      </w:r>
    </w:p>
  </w:endnote>
  <w:endnote w:type="continuationSeparator" w:id="0">
    <w:p w14:paraId="541E6DA8" w14:textId="77777777" w:rsidR="00DC6039" w:rsidRDefault="00DC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IZ UDGothic">
    <w:altName w:val="Yu Gothic"/>
    <w:charset w:val="80"/>
    <w:family w:val="modern"/>
    <w:pitch w:val="fixed"/>
    <w:sig w:usb0="E00002F7" w:usb1="2AC7EDF8" w:usb2="00000012" w:usb3="00000000" w:csb0="00020001" w:csb1="00000000"/>
  </w:font>
  <w:font w:name="MS LineDraw">
    <w:altName w:val="Courier New"/>
    <w:panose1 w:val="00000000000000000000"/>
    <w:charset w:val="02"/>
    <w:family w:val="modern"/>
    <w:notTrueType/>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B2E3" w14:textId="77777777" w:rsidR="00DC6039" w:rsidRDefault="00DC6039">
      <w:r>
        <w:separator/>
      </w:r>
    </w:p>
  </w:footnote>
  <w:footnote w:type="continuationSeparator" w:id="0">
    <w:p w14:paraId="0E876232" w14:textId="77777777" w:rsidR="00DC6039" w:rsidRDefault="00DC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15:restartNumberingAfterBreak="0">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2"/>
  </w:num>
  <w:num w:numId="5">
    <w:abstractNumId w:val="14"/>
  </w:num>
  <w:num w:numId="6">
    <w:abstractNumId w:val="9"/>
  </w:num>
  <w:num w:numId="7">
    <w:abstractNumId w:val="12"/>
  </w:num>
  <w:num w:numId="8">
    <w:abstractNumId w:val="6"/>
  </w:num>
  <w:num w:numId="9">
    <w:abstractNumId w:val="1"/>
  </w:num>
  <w:num w:numId="10">
    <w:abstractNumId w:val="10"/>
  </w:num>
  <w:num w:numId="11">
    <w:abstractNumId w:val="8"/>
  </w:num>
  <w:num w:numId="12">
    <w:abstractNumId w:val="3"/>
  </w:num>
  <w:num w:numId="13">
    <w:abstractNumId w:val="7"/>
  </w:num>
  <w:num w:numId="14">
    <w:abstractNumId w:val="0"/>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026E4"/>
    <w:rsid w:val="00011B52"/>
    <w:rsid w:val="00012A82"/>
    <w:rsid w:val="0002638B"/>
    <w:rsid w:val="000302FD"/>
    <w:rsid w:val="000440F6"/>
    <w:rsid w:val="00050510"/>
    <w:rsid w:val="0005115D"/>
    <w:rsid w:val="0005663B"/>
    <w:rsid w:val="000571AD"/>
    <w:rsid w:val="000622AB"/>
    <w:rsid w:val="000629BE"/>
    <w:rsid w:val="000704DD"/>
    <w:rsid w:val="00073564"/>
    <w:rsid w:val="000747A4"/>
    <w:rsid w:val="000915C9"/>
    <w:rsid w:val="000A4F8A"/>
    <w:rsid w:val="000A7F1C"/>
    <w:rsid w:val="000B562B"/>
    <w:rsid w:val="000B6D4A"/>
    <w:rsid w:val="000C06E7"/>
    <w:rsid w:val="000C60CF"/>
    <w:rsid w:val="000D3295"/>
    <w:rsid w:val="000E05B5"/>
    <w:rsid w:val="000E5B83"/>
    <w:rsid w:val="000F7297"/>
    <w:rsid w:val="00102799"/>
    <w:rsid w:val="00112F8F"/>
    <w:rsid w:val="001150AB"/>
    <w:rsid w:val="00120B96"/>
    <w:rsid w:val="00123074"/>
    <w:rsid w:val="00142540"/>
    <w:rsid w:val="00145A6D"/>
    <w:rsid w:val="00157910"/>
    <w:rsid w:val="0016472E"/>
    <w:rsid w:val="0017014A"/>
    <w:rsid w:val="00170BA2"/>
    <w:rsid w:val="00183FB2"/>
    <w:rsid w:val="0019073B"/>
    <w:rsid w:val="001954F3"/>
    <w:rsid w:val="00195DE6"/>
    <w:rsid w:val="001A0E66"/>
    <w:rsid w:val="001A19DE"/>
    <w:rsid w:val="001A4376"/>
    <w:rsid w:val="001A4986"/>
    <w:rsid w:val="001A4C23"/>
    <w:rsid w:val="001A5102"/>
    <w:rsid w:val="001A6654"/>
    <w:rsid w:val="001B0DCF"/>
    <w:rsid w:val="001C515B"/>
    <w:rsid w:val="001D59CF"/>
    <w:rsid w:val="001E7FE6"/>
    <w:rsid w:val="001F629A"/>
    <w:rsid w:val="0020216D"/>
    <w:rsid w:val="002130F2"/>
    <w:rsid w:val="002238FB"/>
    <w:rsid w:val="0022494D"/>
    <w:rsid w:val="00231B96"/>
    <w:rsid w:val="002417D1"/>
    <w:rsid w:val="00241806"/>
    <w:rsid w:val="00246415"/>
    <w:rsid w:val="00256F60"/>
    <w:rsid w:val="002635E4"/>
    <w:rsid w:val="00270BE2"/>
    <w:rsid w:val="00291C9B"/>
    <w:rsid w:val="00292891"/>
    <w:rsid w:val="002A3E8D"/>
    <w:rsid w:val="002A5AC2"/>
    <w:rsid w:val="002B63C1"/>
    <w:rsid w:val="002C487E"/>
    <w:rsid w:val="002E3B4D"/>
    <w:rsid w:val="002E4BE2"/>
    <w:rsid w:val="002E5C68"/>
    <w:rsid w:val="002F0A7E"/>
    <w:rsid w:val="002F0EF6"/>
    <w:rsid w:val="002F4A2E"/>
    <w:rsid w:val="002F6BBC"/>
    <w:rsid w:val="00340AC2"/>
    <w:rsid w:val="00341276"/>
    <w:rsid w:val="00343B6D"/>
    <w:rsid w:val="0035275E"/>
    <w:rsid w:val="00354C16"/>
    <w:rsid w:val="00355F0E"/>
    <w:rsid w:val="00361376"/>
    <w:rsid w:val="00361FB9"/>
    <w:rsid w:val="00382A4F"/>
    <w:rsid w:val="00393D70"/>
    <w:rsid w:val="00395C23"/>
    <w:rsid w:val="00396901"/>
    <w:rsid w:val="003A1677"/>
    <w:rsid w:val="003D3D3B"/>
    <w:rsid w:val="003E4C20"/>
    <w:rsid w:val="00410518"/>
    <w:rsid w:val="00413F35"/>
    <w:rsid w:val="0042343D"/>
    <w:rsid w:val="00425399"/>
    <w:rsid w:val="00445A48"/>
    <w:rsid w:val="00446BF7"/>
    <w:rsid w:val="00453CB0"/>
    <w:rsid w:val="0046760B"/>
    <w:rsid w:val="00482392"/>
    <w:rsid w:val="00493415"/>
    <w:rsid w:val="004943B0"/>
    <w:rsid w:val="004A5059"/>
    <w:rsid w:val="004A5AA8"/>
    <w:rsid w:val="004A79F7"/>
    <w:rsid w:val="004B66AB"/>
    <w:rsid w:val="004C0AD6"/>
    <w:rsid w:val="004C372C"/>
    <w:rsid w:val="004C7C73"/>
    <w:rsid w:val="004E355D"/>
    <w:rsid w:val="004E39E1"/>
    <w:rsid w:val="004F014D"/>
    <w:rsid w:val="004F268E"/>
    <w:rsid w:val="004F51CC"/>
    <w:rsid w:val="004F69A9"/>
    <w:rsid w:val="004F7CD9"/>
    <w:rsid w:val="00515814"/>
    <w:rsid w:val="00537FE2"/>
    <w:rsid w:val="00540A2F"/>
    <w:rsid w:val="005513F8"/>
    <w:rsid w:val="00557A91"/>
    <w:rsid w:val="00564DA9"/>
    <w:rsid w:val="00573CBB"/>
    <w:rsid w:val="00580D62"/>
    <w:rsid w:val="0058259C"/>
    <w:rsid w:val="005872FD"/>
    <w:rsid w:val="005873BB"/>
    <w:rsid w:val="00590C55"/>
    <w:rsid w:val="005A386E"/>
    <w:rsid w:val="005A4E8F"/>
    <w:rsid w:val="005B7855"/>
    <w:rsid w:val="005C15B2"/>
    <w:rsid w:val="005C17BA"/>
    <w:rsid w:val="005C1FA2"/>
    <w:rsid w:val="005C3D73"/>
    <w:rsid w:val="005D0003"/>
    <w:rsid w:val="005D1E55"/>
    <w:rsid w:val="005D2F24"/>
    <w:rsid w:val="005F4035"/>
    <w:rsid w:val="00600DE6"/>
    <w:rsid w:val="00605A6B"/>
    <w:rsid w:val="00606C7E"/>
    <w:rsid w:val="0061293C"/>
    <w:rsid w:val="0061384A"/>
    <w:rsid w:val="00617997"/>
    <w:rsid w:val="00654DB0"/>
    <w:rsid w:val="00664BF2"/>
    <w:rsid w:val="00680EE6"/>
    <w:rsid w:val="00693DF1"/>
    <w:rsid w:val="006A3921"/>
    <w:rsid w:val="006B0446"/>
    <w:rsid w:val="006B6105"/>
    <w:rsid w:val="006B767C"/>
    <w:rsid w:val="006E4D44"/>
    <w:rsid w:val="006E6569"/>
    <w:rsid w:val="006E6B58"/>
    <w:rsid w:val="006F76D4"/>
    <w:rsid w:val="007019B7"/>
    <w:rsid w:val="0070558F"/>
    <w:rsid w:val="00712896"/>
    <w:rsid w:val="00714640"/>
    <w:rsid w:val="00720208"/>
    <w:rsid w:val="00744B56"/>
    <w:rsid w:val="00745634"/>
    <w:rsid w:val="00750EAA"/>
    <w:rsid w:val="0075114C"/>
    <w:rsid w:val="00756490"/>
    <w:rsid w:val="00757C4E"/>
    <w:rsid w:val="00760185"/>
    <w:rsid w:val="007612D3"/>
    <w:rsid w:val="00770564"/>
    <w:rsid w:val="0077228B"/>
    <w:rsid w:val="0077298E"/>
    <w:rsid w:val="00774FF3"/>
    <w:rsid w:val="0078324F"/>
    <w:rsid w:val="00786C8D"/>
    <w:rsid w:val="00793832"/>
    <w:rsid w:val="00795F0F"/>
    <w:rsid w:val="007A25FA"/>
    <w:rsid w:val="007B1DA5"/>
    <w:rsid w:val="007B24A1"/>
    <w:rsid w:val="007B63CC"/>
    <w:rsid w:val="007C7E29"/>
    <w:rsid w:val="007D1789"/>
    <w:rsid w:val="007D41BF"/>
    <w:rsid w:val="007E3D75"/>
    <w:rsid w:val="007F02F6"/>
    <w:rsid w:val="007F7FFB"/>
    <w:rsid w:val="00810827"/>
    <w:rsid w:val="0081454F"/>
    <w:rsid w:val="0082451E"/>
    <w:rsid w:val="00833D31"/>
    <w:rsid w:val="00833EA4"/>
    <w:rsid w:val="00850F03"/>
    <w:rsid w:val="0085244F"/>
    <w:rsid w:val="008529A9"/>
    <w:rsid w:val="00880C7F"/>
    <w:rsid w:val="00885BA7"/>
    <w:rsid w:val="0089077C"/>
    <w:rsid w:val="00894242"/>
    <w:rsid w:val="008A04D9"/>
    <w:rsid w:val="008A4758"/>
    <w:rsid w:val="008A6E9E"/>
    <w:rsid w:val="008B0C4D"/>
    <w:rsid w:val="008C1378"/>
    <w:rsid w:val="008D35ED"/>
    <w:rsid w:val="008D551C"/>
    <w:rsid w:val="008E4EDB"/>
    <w:rsid w:val="00901C2A"/>
    <w:rsid w:val="00905051"/>
    <w:rsid w:val="00910BE9"/>
    <w:rsid w:val="009124F5"/>
    <w:rsid w:val="0091286E"/>
    <w:rsid w:val="009222CC"/>
    <w:rsid w:val="0092603A"/>
    <w:rsid w:val="0092604D"/>
    <w:rsid w:val="009356C0"/>
    <w:rsid w:val="00936297"/>
    <w:rsid w:val="00936AF1"/>
    <w:rsid w:val="00943A0C"/>
    <w:rsid w:val="009458FC"/>
    <w:rsid w:val="00950169"/>
    <w:rsid w:val="009528F0"/>
    <w:rsid w:val="009567DC"/>
    <w:rsid w:val="009574B0"/>
    <w:rsid w:val="00982D8C"/>
    <w:rsid w:val="00985CF8"/>
    <w:rsid w:val="00991A48"/>
    <w:rsid w:val="009B416C"/>
    <w:rsid w:val="009B5489"/>
    <w:rsid w:val="009C324E"/>
    <w:rsid w:val="009C4D74"/>
    <w:rsid w:val="009C5C93"/>
    <w:rsid w:val="009D1C69"/>
    <w:rsid w:val="009D5883"/>
    <w:rsid w:val="009E12D4"/>
    <w:rsid w:val="009E722B"/>
    <w:rsid w:val="00A04D69"/>
    <w:rsid w:val="00A050BF"/>
    <w:rsid w:val="00A07406"/>
    <w:rsid w:val="00A1331E"/>
    <w:rsid w:val="00A1335A"/>
    <w:rsid w:val="00A13B42"/>
    <w:rsid w:val="00A1506E"/>
    <w:rsid w:val="00A17702"/>
    <w:rsid w:val="00A27765"/>
    <w:rsid w:val="00A37F98"/>
    <w:rsid w:val="00A42E8C"/>
    <w:rsid w:val="00A56D55"/>
    <w:rsid w:val="00A57BC0"/>
    <w:rsid w:val="00A621FD"/>
    <w:rsid w:val="00A65FF7"/>
    <w:rsid w:val="00A713C1"/>
    <w:rsid w:val="00A71E1C"/>
    <w:rsid w:val="00A8155F"/>
    <w:rsid w:val="00A85841"/>
    <w:rsid w:val="00A87378"/>
    <w:rsid w:val="00A9443E"/>
    <w:rsid w:val="00AA2C65"/>
    <w:rsid w:val="00AA5919"/>
    <w:rsid w:val="00AB0364"/>
    <w:rsid w:val="00AB624A"/>
    <w:rsid w:val="00AC0B64"/>
    <w:rsid w:val="00AC5BD3"/>
    <w:rsid w:val="00AC6713"/>
    <w:rsid w:val="00AE3832"/>
    <w:rsid w:val="00AE7ED0"/>
    <w:rsid w:val="00AF558A"/>
    <w:rsid w:val="00B12B78"/>
    <w:rsid w:val="00B170C8"/>
    <w:rsid w:val="00B177C6"/>
    <w:rsid w:val="00B21F13"/>
    <w:rsid w:val="00B3213C"/>
    <w:rsid w:val="00B32E59"/>
    <w:rsid w:val="00B34075"/>
    <w:rsid w:val="00B35EE0"/>
    <w:rsid w:val="00B5629F"/>
    <w:rsid w:val="00B57A2F"/>
    <w:rsid w:val="00B75191"/>
    <w:rsid w:val="00B75C71"/>
    <w:rsid w:val="00B775EE"/>
    <w:rsid w:val="00B95CA7"/>
    <w:rsid w:val="00BA3066"/>
    <w:rsid w:val="00BA5061"/>
    <w:rsid w:val="00BB1684"/>
    <w:rsid w:val="00BB5644"/>
    <w:rsid w:val="00BE306E"/>
    <w:rsid w:val="00BF09CF"/>
    <w:rsid w:val="00BF237C"/>
    <w:rsid w:val="00C05606"/>
    <w:rsid w:val="00C11CB1"/>
    <w:rsid w:val="00C20EB6"/>
    <w:rsid w:val="00C24C44"/>
    <w:rsid w:val="00C270FD"/>
    <w:rsid w:val="00C46944"/>
    <w:rsid w:val="00C6392E"/>
    <w:rsid w:val="00C63ECB"/>
    <w:rsid w:val="00C728CE"/>
    <w:rsid w:val="00C738B9"/>
    <w:rsid w:val="00C7510A"/>
    <w:rsid w:val="00C80A18"/>
    <w:rsid w:val="00C82CDF"/>
    <w:rsid w:val="00C83770"/>
    <w:rsid w:val="00CA54CF"/>
    <w:rsid w:val="00CB1FF6"/>
    <w:rsid w:val="00CB477A"/>
    <w:rsid w:val="00CC2AEA"/>
    <w:rsid w:val="00CC4316"/>
    <w:rsid w:val="00CC5DFE"/>
    <w:rsid w:val="00CE0ECE"/>
    <w:rsid w:val="00CF304D"/>
    <w:rsid w:val="00CF537A"/>
    <w:rsid w:val="00D11408"/>
    <w:rsid w:val="00D1175C"/>
    <w:rsid w:val="00D16060"/>
    <w:rsid w:val="00D36B96"/>
    <w:rsid w:val="00D620C8"/>
    <w:rsid w:val="00D668A3"/>
    <w:rsid w:val="00D73326"/>
    <w:rsid w:val="00D77BFB"/>
    <w:rsid w:val="00D949B6"/>
    <w:rsid w:val="00DA76FC"/>
    <w:rsid w:val="00DB0008"/>
    <w:rsid w:val="00DB158C"/>
    <w:rsid w:val="00DB3676"/>
    <w:rsid w:val="00DC29ED"/>
    <w:rsid w:val="00DC6039"/>
    <w:rsid w:val="00DC78CC"/>
    <w:rsid w:val="00DF2F4D"/>
    <w:rsid w:val="00E01C7E"/>
    <w:rsid w:val="00E03261"/>
    <w:rsid w:val="00E171E0"/>
    <w:rsid w:val="00E200C2"/>
    <w:rsid w:val="00E26C31"/>
    <w:rsid w:val="00E270F8"/>
    <w:rsid w:val="00E40913"/>
    <w:rsid w:val="00E40F5B"/>
    <w:rsid w:val="00E41A90"/>
    <w:rsid w:val="00E44A11"/>
    <w:rsid w:val="00E543D5"/>
    <w:rsid w:val="00E66373"/>
    <w:rsid w:val="00E7186A"/>
    <w:rsid w:val="00E7564B"/>
    <w:rsid w:val="00E76366"/>
    <w:rsid w:val="00E87D3E"/>
    <w:rsid w:val="00E90602"/>
    <w:rsid w:val="00E959B0"/>
    <w:rsid w:val="00EB5E0B"/>
    <w:rsid w:val="00EC798E"/>
    <w:rsid w:val="00ED09C9"/>
    <w:rsid w:val="00ED40CB"/>
    <w:rsid w:val="00EE4FC9"/>
    <w:rsid w:val="00EF3C06"/>
    <w:rsid w:val="00F11004"/>
    <w:rsid w:val="00F2162F"/>
    <w:rsid w:val="00F2390F"/>
    <w:rsid w:val="00F3786A"/>
    <w:rsid w:val="00F437D8"/>
    <w:rsid w:val="00F45050"/>
    <w:rsid w:val="00F47FF2"/>
    <w:rsid w:val="00F53882"/>
    <w:rsid w:val="00F55EDE"/>
    <w:rsid w:val="00F56564"/>
    <w:rsid w:val="00F63499"/>
    <w:rsid w:val="00F834CC"/>
    <w:rsid w:val="00FB330D"/>
    <w:rsid w:val="00FB4943"/>
    <w:rsid w:val="00FC00AD"/>
    <w:rsid w:val="00FC5F9F"/>
    <w:rsid w:val="00FD7328"/>
    <w:rsid w:val="00FE2521"/>
    <w:rsid w:val="00FE2BDF"/>
    <w:rsid w:val="00FF28AE"/>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link w:val="af"/>
    <w:qFormat/>
    <w:rPr>
      <w:b/>
      <w:bCs/>
    </w:rPr>
  </w:style>
  <w:style w:type="paragraph" w:styleId="af0">
    <w:name w:val="Balloon Text"/>
    <w:basedOn w:val="a"/>
    <w:link w:val="af1"/>
    <w:semiHidden/>
    <w:qFormat/>
    <w:rPr>
      <w:sz w:val="18"/>
      <w:szCs w:val="18"/>
    </w:rPr>
  </w:style>
  <w:style w:type="paragraph" w:styleId="af2">
    <w:name w:val="footer"/>
    <w:basedOn w:val="a"/>
    <w:link w:val="af3"/>
    <w:qFormat/>
    <w:pPr>
      <w:tabs>
        <w:tab w:val="center" w:pos="4153"/>
        <w:tab w:val="right" w:pos="8306"/>
      </w:tabs>
      <w:snapToGrid w:val="0"/>
    </w:pPr>
    <w:rPr>
      <w:sz w:val="18"/>
      <w:szCs w:val="18"/>
    </w:rPr>
  </w:style>
  <w:style w:type="paragraph" w:styleId="af4">
    <w:name w:val="Document Map"/>
    <w:basedOn w:val="a"/>
    <w:semiHidden/>
    <w:pPr>
      <w:shd w:val="clear" w:color="auto" w:fill="000080"/>
    </w:pPr>
  </w:style>
  <w:style w:type="character" w:styleId="af5">
    <w:name w:val="page number"/>
    <w:basedOn w:val="a1"/>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
    <w:unhideWhenUsed/>
    <w:qFormat/>
    <w:pPr>
      <w:spacing w:before="100" w:beforeAutospacing="1" w:after="100" w:afterAutospacing="1"/>
    </w:pPr>
    <w:rPr>
      <w:sz w:val="24"/>
      <w:lang w:eastAsia="zh-CN"/>
    </w:rPr>
  </w:style>
  <w:style w:type="character" w:styleId="af9">
    <w:name w:val="Hyperlink"/>
    <w:basedOn w:val="a1"/>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a">
    <w:name w:val="footnote text"/>
    <w:basedOn w:val="a"/>
    <w:link w:val="afb"/>
    <w:qFormat/>
    <w:rPr>
      <w:szCs w:val="20"/>
    </w:rPr>
  </w:style>
  <w:style w:type="character" w:customStyle="1" w:styleId="afb">
    <w:name w:val="脚注文本 字符"/>
    <w:basedOn w:val="a1"/>
    <w:link w:val="afa"/>
    <w:rPr>
      <w:rFonts w:eastAsia="Times New Roman"/>
      <w:lang w:eastAsia="en-US"/>
    </w:rPr>
  </w:style>
  <w:style w:type="character" w:styleId="afc">
    <w:name w:val="footnote reference"/>
    <w:basedOn w:val="a1"/>
    <w:rPr>
      <w:vertAlign w:val="superscript"/>
    </w:rPr>
  </w:style>
  <w:style w:type="paragraph" w:styleId="afd">
    <w:name w:val="endnote text"/>
    <w:basedOn w:val="a"/>
    <w:link w:val="afe"/>
    <w:rPr>
      <w:szCs w:val="20"/>
    </w:rPr>
  </w:style>
  <w:style w:type="character" w:customStyle="1" w:styleId="afe">
    <w:name w:val="尾注文本 字符"/>
    <w:basedOn w:val="a1"/>
    <w:link w:val="afd"/>
    <w:rPr>
      <w:rFonts w:eastAsia="Times New Roman"/>
      <w:lang w:eastAsia="en-US"/>
    </w:rPr>
  </w:style>
  <w:style w:type="character" w:styleId="aff">
    <w:name w:val="endnote reference"/>
    <w:basedOn w:val="a1"/>
    <w:rPr>
      <w:vertAlign w:val="superscript"/>
    </w:rPr>
  </w:style>
  <w:style w:type="character" w:customStyle="1" w:styleId="apple-converted-space">
    <w:name w:val="apple-converted-space"/>
    <w:basedOn w:val="a1"/>
    <w:qFormat/>
  </w:style>
  <w:style w:type="paragraph" w:styleId="aff0">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qFormat/>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qFormat/>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qFormat/>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1">
    <w:name w:val="无列表1"/>
    <w:next w:val="a3"/>
    <w:uiPriority w:val="99"/>
    <w:semiHidden/>
    <w:unhideWhenUsed/>
    <w:rsid w:val="000D3295"/>
  </w:style>
  <w:style w:type="paragraph" w:styleId="TOC8">
    <w:name w:val="toc 8"/>
    <w:basedOn w:val="TOC1"/>
    <w:uiPriority w:val="39"/>
    <w:qFormat/>
    <w:rsid w:val="000D3295"/>
    <w:pPr>
      <w:spacing w:before="180"/>
      <w:ind w:left="2693" w:hanging="2693"/>
    </w:pPr>
    <w:rPr>
      <w:b/>
    </w:rPr>
  </w:style>
  <w:style w:type="paragraph" w:styleId="TOC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TOC3">
    <w:name w:val="toc 3"/>
    <w:basedOn w:val="TOC2"/>
    <w:uiPriority w:val="39"/>
    <w:qFormat/>
    <w:rsid w:val="000D3295"/>
    <w:pPr>
      <w:ind w:left="1134" w:hanging="1134"/>
    </w:pPr>
  </w:style>
  <w:style w:type="paragraph" w:styleId="TOC2">
    <w:name w:val="toc 2"/>
    <w:basedOn w:val="TOC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f1"/>
    <w:qFormat/>
    <w:rsid w:val="000D3295"/>
    <w:pPr>
      <w:ind w:left="851"/>
    </w:pPr>
  </w:style>
  <w:style w:type="paragraph" w:styleId="TOC9">
    <w:name w:val="toc 9"/>
    <w:basedOn w:val="TOC8"/>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TOC6">
    <w:name w:val="toc 6"/>
    <w:basedOn w:val="TOC5"/>
    <w:next w:val="a"/>
    <w:uiPriority w:val="39"/>
    <w:qFormat/>
    <w:rsid w:val="000D3295"/>
    <w:pPr>
      <w:overflowPunct/>
      <w:autoSpaceDE/>
      <w:autoSpaceDN/>
      <w:adjustRightInd/>
      <w:ind w:left="1985" w:hanging="1985"/>
      <w:textAlignment w:val="auto"/>
    </w:pPr>
    <w:rPr>
      <w:rFonts w:eastAsia="宋体"/>
      <w:lang w:eastAsia="en-US"/>
    </w:rPr>
  </w:style>
  <w:style w:type="paragraph" w:styleId="TOC7">
    <w:name w:val="toc 7"/>
    <w:basedOn w:val="TOC6"/>
    <w:next w:val="a"/>
    <w:uiPriority w:val="39"/>
    <w:qFormat/>
    <w:rsid w:val="000D3295"/>
    <w:pPr>
      <w:ind w:left="2268" w:hanging="2268"/>
    </w:pPr>
  </w:style>
  <w:style w:type="paragraph" w:styleId="24">
    <w:name w:val="List Bullet 2"/>
    <w:basedOn w:val="aff2"/>
    <w:qFormat/>
    <w:rsid w:val="000D3295"/>
    <w:pPr>
      <w:ind w:left="851"/>
    </w:pPr>
  </w:style>
  <w:style w:type="paragraph" w:styleId="33">
    <w:name w:val="List Bullet 3"/>
    <w:basedOn w:val="24"/>
    <w:qFormat/>
    <w:rsid w:val="000D3295"/>
    <w:pPr>
      <w:ind w:left="1135"/>
    </w:pPr>
  </w:style>
  <w:style w:type="paragraph" w:styleId="aff1">
    <w:name w:val="List Number"/>
    <w:basedOn w:val="a9"/>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f2">
    <w:name w:val="List Bullet"/>
    <w:basedOn w:val="a9"/>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f3">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a"/>
    <w:rsid w:val="000D329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af3">
    <w:name w:val="页脚 字符"/>
    <w:basedOn w:val="a1"/>
    <w:link w:val="af2"/>
    <w:rsid w:val="000D3295"/>
    <w:rPr>
      <w:rFonts w:eastAsia="Times New Roman"/>
      <w:sz w:val="18"/>
      <w:szCs w:val="18"/>
      <w:lang w:eastAsia="en-US"/>
    </w:rPr>
  </w:style>
  <w:style w:type="paragraph" w:styleId="aff4">
    <w:name w:val="Plain Text"/>
    <w:basedOn w:val="a"/>
    <w:link w:val="aff5"/>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aff5">
    <w:name w:val="纯文本 字符"/>
    <w:basedOn w:val="a1"/>
    <w:link w:val="aff4"/>
    <w:uiPriority w:val="99"/>
    <w:rsid w:val="000D3295"/>
    <w:rPr>
      <w:rFonts w:ascii="Courier New" w:eastAsia="Calibri" w:hAnsi="Courier New"/>
      <w:sz w:val="22"/>
      <w:szCs w:val="22"/>
      <w:lang w:val="nb-NO" w:eastAsia="en-US"/>
    </w:rPr>
  </w:style>
  <w:style w:type="character" w:customStyle="1" w:styleId="af">
    <w:name w:val="批注主题 字符"/>
    <w:basedOn w:val="ad"/>
    <w:link w:val="ae"/>
    <w:rsid w:val="000D3295"/>
    <w:rPr>
      <w:rFonts w:eastAsia="Times New Roman"/>
      <w:b/>
      <w:bCs/>
      <w:szCs w:val="24"/>
      <w:lang w:eastAsia="en-US"/>
    </w:rPr>
  </w:style>
  <w:style w:type="character" w:customStyle="1" w:styleId="af1">
    <w:name w:val="批注框文本 字符"/>
    <w:basedOn w:val="a1"/>
    <w:link w:val="af0"/>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0D3295"/>
  </w:style>
  <w:style w:type="table" w:customStyle="1" w:styleId="26">
    <w:name w:val="网格型2"/>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basedOn w:val="a1"/>
    <w:uiPriority w:val="20"/>
    <w:qFormat/>
    <w:rsid w:val="000D3295"/>
    <w:rPr>
      <w:i/>
      <w:iCs/>
    </w:rPr>
  </w:style>
  <w:style w:type="character" w:customStyle="1" w:styleId="msoins0">
    <w:name w:val="msoins"/>
    <w:basedOn w:val="a1"/>
    <w:rsid w:val="000D3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73857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ECFA-70BA-4F32-BF9B-7EBBE5D2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1969</Words>
  <Characters>11226</Characters>
  <Application>Microsoft Office Word</Application>
  <DocSecurity>0</DocSecurity>
  <Lines>93</Lines>
  <Paragraphs>26</Paragraphs>
  <ScaleCrop>false</ScaleCrop>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2023-08-09T06:51:00Z</dcterms:created>
  <dcterms:modified xsi:type="dcterms:W3CDTF">2023-08-11T03:24:00Z</dcterms:modified>
</cp:coreProperties>
</file>